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4CA5E" w14:textId="77777777" w:rsidR="002A79D8" w:rsidRDefault="00000000">
      <w:pPr>
        <w:pStyle w:val="CRCoverPage"/>
        <w:tabs>
          <w:tab w:val="right" w:pos="9639"/>
        </w:tabs>
        <w:spacing w:after="0"/>
        <w:rPr>
          <w:b/>
          <w:i/>
          <w:sz w:val="28"/>
          <w:lang w:val="en-US" w:eastAsia="zh-CN"/>
        </w:rPr>
      </w:pPr>
      <w:r>
        <w:rPr>
          <w:b/>
          <w:sz w:val="24"/>
        </w:rPr>
        <w:t>3GPP TSG-SA5 Meeting #16</w:t>
      </w:r>
      <w:r>
        <w:rPr>
          <w:rFonts w:hint="eastAsia"/>
          <w:b/>
          <w:sz w:val="24"/>
          <w:lang w:val="en-US" w:eastAsia="zh-CN"/>
        </w:rPr>
        <w:t>4</w:t>
      </w:r>
      <w:r>
        <w:rPr>
          <w:b/>
          <w:i/>
          <w:sz w:val="28"/>
        </w:rPr>
        <w:tab/>
        <w:t>S5-25</w:t>
      </w:r>
      <w:r>
        <w:rPr>
          <w:rFonts w:hint="eastAsia"/>
          <w:b/>
          <w:i/>
          <w:sz w:val="28"/>
          <w:lang w:val="en-US" w:eastAsia="zh-CN"/>
        </w:rPr>
        <w:t>5138</w:t>
      </w:r>
    </w:p>
    <w:p w14:paraId="1C5456A3" w14:textId="77777777" w:rsidR="002A79D8" w:rsidRDefault="00000000">
      <w:pPr>
        <w:pStyle w:val="aa"/>
        <w:rPr>
          <w:sz w:val="22"/>
          <w:szCs w:val="22"/>
        </w:rPr>
      </w:pPr>
      <w:r>
        <w:rPr>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79D8" w14:paraId="26615ABE" w14:textId="77777777">
        <w:tc>
          <w:tcPr>
            <w:tcW w:w="9641" w:type="dxa"/>
            <w:gridSpan w:val="9"/>
            <w:tcBorders>
              <w:top w:val="single" w:sz="4" w:space="0" w:color="auto"/>
              <w:left w:val="single" w:sz="4" w:space="0" w:color="auto"/>
              <w:right w:val="single" w:sz="4" w:space="0" w:color="auto"/>
            </w:tcBorders>
          </w:tcPr>
          <w:p w14:paraId="6A8C6090" w14:textId="77777777" w:rsidR="002A79D8" w:rsidRDefault="00000000">
            <w:pPr>
              <w:pStyle w:val="CRCoverPage"/>
              <w:spacing w:after="0"/>
              <w:jc w:val="right"/>
              <w:rPr>
                <w:i/>
              </w:rPr>
            </w:pPr>
            <w:r>
              <w:rPr>
                <w:i/>
                <w:sz w:val="14"/>
              </w:rPr>
              <w:t>CR-Form-v12.3</w:t>
            </w:r>
          </w:p>
        </w:tc>
      </w:tr>
      <w:tr w:rsidR="002A79D8" w14:paraId="3F3C3220" w14:textId="77777777">
        <w:tc>
          <w:tcPr>
            <w:tcW w:w="9641" w:type="dxa"/>
            <w:gridSpan w:val="9"/>
            <w:tcBorders>
              <w:left w:val="single" w:sz="4" w:space="0" w:color="auto"/>
              <w:right w:val="single" w:sz="4" w:space="0" w:color="auto"/>
            </w:tcBorders>
          </w:tcPr>
          <w:p w14:paraId="7FE2EA1C" w14:textId="77777777" w:rsidR="002A79D8" w:rsidRDefault="00000000">
            <w:pPr>
              <w:pStyle w:val="CRCoverPage"/>
              <w:spacing w:after="0"/>
              <w:jc w:val="center"/>
            </w:pPr>
            <w:r>
              <w:rPr>
                <w:b/>
                <w:sz w:val="32"/>
              </w:rPr>
              <w:t>CHANGE REQUEST</w:t>
            </w:r>
          </w:p>
        </w:tc>
      </w:tr>
      <w:tr w:rsidR="002A79D8" w14:paraId="76270366" w14:textId="77777777">
        <w:tc>
          <w:tcPr>
            <w:tcW w:w="9641" w:type="dxa"/>
            <w:gridSpan w:val="9"/>
            <w:tcBorders>
              <w:left w:val="single" w:sz="4" w:space="0" w:color="auto"/>
              <w:right w:val="single" w:sz="4" w:space="0" w:color="auto"/>
            </w:tcBorders>
          </w:tcPr>
          <w:p w14:paraId="035BDC81" w14:textId="77777777" w:rsidR="002A79D8" w:rsidRDefault="002A79D8">
            <w:pPr>
              <w:pStyle w:val="CRCoverPage"/>
              <w:spacing w:after="0"/>
              <w:rPr>
                <w:sz w:val="8"/>
                <w:szCs w:val="8"/>
              </w:rPr>
            </w:pPr>
          </w:p>
        </w:tc>
      </w:tr>
      <w:tr w:rsidR="002A79D8" w14:paraId="670B5FDC" w14:textId="77777777">
        <w:tc>
          <w:tcPr>
            <w:tcW w:w="142" w:type="dxa"/>
            <w:tcBorders>
              <w:left w:val="single" w:sz="4" w:space="0" w:color="auto"/>
            </w:tcBorders>
          </w:tcPr>
          <w:p w14:paraId="51BA4548" w14:textId="77777777" w:rsidR="002A79D8" w:rsidRDefault="002A79D8">
            <w:pPr>
              <w:pStyle w:val="CRCoverPage"/>
              <w:spacing w:after="0"/>
              <w:jc w:val="right"/>
            </w:pPr>
          </w:p>
        </w:tc>
        <w:tc>
          <w:tcPr>
            <w:tcW w:w="1559" w:type="dxa"/>
            <w:shd w:val="pct30" w:color="FFFF00" w:fill="auto"/>
          </w:tcPr>
          <w:p w14:paraId="7200C447" w14:textId="77777777" w:rsidR="002A79D8" w:rsidRDefault="00000000">
            <w:pPr>
              <w:pStyle w:val="CRCoverPage"/>
              <w:spacing w:after="0"/>
              <w:jc w:val="right"/>
              <w:rPr>
                <w:b/>
                <w:sz w:val="28"/>
              </w:rPr>
            </w:pPr>
            <w:r>
              <w:rPr>
                <w:b/>
                <w:sz w:val="28"/>
              </w:rPr>
              <w:t>28.561</w:t>
            </w:r>
          </w:p>
        </w:tc>
        <w:tc>
          <w:tcPr>
            <w:tcW w:w="709" w:type="dxa"/>
          </w:tcPr>
          <w:p w14:paraId="2276D1EE" w14:textId="77777777" w:rsidR="002A79D8" w:rsidRDefault="00000000">
            <w:pPr>
              <w:pStyle w:val="CRCoverPage"/>
              <w:spacing w:after="0"/>
              <w:jc w:val="center"/>
            </w:pPr>
            <w:r>
              <w:rPr>
                <w:b/>
                <w:sz w:val="28"/>
              </w:rPr>
              <w:t>CR</w:t>
            </w:r>
          </w:p>
        </w:tc>
        <w:tc>
          <w:tcPr>
            <w:tcW w:w="1276" w:type="dxa"/>
            <w:shd w:val="pct30" w:color="FFFF00" w:fill="auto"/>
          </w:tcPr>
          <w:p w14:paraId="43604DEF" w14:textId="77777777" w:rsidR="002A79D8" w:rsidRDefault="00000000">
            <w:pPr>
              <w:pStyle w:val="CRCoverPage"/>
              <w:spacing w:after="0"/>
            </w:pPr>
            <w:r>
              <w:rPr>
                <w:b/>
                <w:sz w:val="28"/>
              </w:rPr>
              <w:t>0002</w:t>
            </w:r>
          </w:p>
        </w:tc>
        <w:tc>
          <w:tcPr>
            <w:tcW w:w="709" w:type="dxa"/>
          </w:tcPr>
          <w:p w14:paraId="609AA5AF" w14:textId="77777777" w:rsidR="002A79D8" w:rsidRDefault="00000000">
            <w:pPr>
              <w:pStyle w:val="CRCoverPage"/>
              <w:tabs>
                <w:tab w:val="right" w:pos="625"/>
              </w:tabs>
              <w:spacing w:after="0"/>
              <w:jc w:val="center"/>
            </w:pPr>
            <w:r>
              <w:rPr>
                <w:b/>
                <w:bCs/>
                <w:sz w:val="28"/>
              </w:rPr>
              <w:t>rev</w:t>
            </w:r>
          </w:p>
        </w:tc>
        <w:tc>
          <w:tcPr>
            <w:tcW w:w="992" w:type="dxa"/>
            <w:shd w:val="pct30" w:color="FFFF00" w:fill="auto"/>
          </w:tcPr>
          <w:p w14:paraId="27D31EF1" w14:textId="77777777" w:rsidR="002A79D8" w:rsidRDefault="00000000">
            <w:pPr>
              <w:pStyle w:val="CRCoverPage"/>
              <w:spacing w:after="0"/>
              <w:jc w:val="center"/>
              <w:rPr>
                <w:b/>
              </w:rPr>
            </w:pPr>
            <w:r>
              <w:rPr>
                <w:b/>
                <w:sz w:val="28"/>
              </w:rPr>
              <w:t>-</w:t>
            </w:r>
          </w:p>
        </w:tc>
        <w:tc>
          <w:tcPr>
            <w:tcW w:w="2410" w:type="dxa"/>
          </w:tcPr>
          <w:p w14:paraId="6956BA65" w14:textId="77777777" w:rsidR="002A79D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39B365" w14:textId="77777777" w:rsidR="002A79D8" w:rsidRDefault="00000000">
            <w:pPr>
              <w:pStyle w:val="CRCoverPage"/>
              <w:spacing w:after="0"/>
              <w:jc w:val="center"/>
              <w:rPr>
                <w:sz w:val="28"/>
              </w:rPr>
            </w:pPr>
            <w:r>
              <w:rPr>
                <w:b/>
                <w:sz w:val="28"/>
              </w:rPr>
              <w:t>19.0.0</w:t>
            </w:r>
          </w:p>
        </w:tc>
        <w:tc>
          <w:tcPr>
            <w:tcW w:w="143" w:type="dxa"/>
            <w:tcBorders>
              <w:right w:val="single" w:sz="4" w:space="0" w:color="auto"/>
            </w:tcBorders>
          </w:tcPr>
          <w:p w14:paraId="23A40974" w14:textId="77777777" w:rsidR="002A79D8" w:rsidRDefault="002A79D8">
            <w:pPr>
              <w:pStyle w:val="CRCoverPage"/>
              <w:spacing w:after="0"/>
            </w:pPr>
          </w:p>
        </w:tc>
      </w:tr>
      <w:tr w:rsidR="002A79D8" w14:paraId="78C84D46" w14:textId="77777777">
        <w:tc>
          <w:tcPr>
            <w:tcW w:w="9641" w:type="dxa"/>
            <w:gridSpan w:val="9"/>
            <w:tcBorders>
              <w:left w:val="single" w:sz="4" w:space="0" w:color="auto"/>
              <w:right w:val="single" w:sz="4" w:space="0" w:color="auto"/>
            </w:tcBorders>
          </w:tcPr>
          <w:p w14:paraId="3A696805" w14:textId="77777777" w:rsidR="002A79D8" w:rsidRDefault="002A79D8">
            <w:pPr>
              <w:pStyle w:val="CRCoverPage"/>
              <w:spacing w:after="0"/>
            </w:pPr>
          </w:p>
        </w:tc>
      </w:tr>
      <w:tr w:rsidR="002A79D8" w14:paraId="14C9BFAC" w14:textId="77777777">
        <w:tc>
          <w:tcPr>
            <w:tcW w:w="9641" w:type="dxa"/>
            <w:gridSpan w:val="9"/>
            <w:tcBorders>
              <w:top w:val="single" w:sz="4" w:space="0" w:color="auto"/>
            </w:tcBorders>
          </w:tcPr>
          <w:p w14:paraId="37495EE1" w14:textId="77777777" w:rsidR="002A79D8"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A79D8" w14:paraId="75DEA044" w14:textId="77777777">
        <w:tc>
          <w:tcPr>
            <w:tcW w:w="9641" w:type="dxa"/>
            <w:gridSpan w:val="9"/>
          </w:tcPr>
          <w:p w14:paraId="1ACAEC79" w14:textId="77777777" w:rsidR="002A79D8" w:rsidRDefault="002A79D8">
            <w:pPr>
              <w:pStyle w:val="CRCoverPage"/>
              <w:spacing w:after="0"/>
              <w:rPr>
                <w:sz w:val="8"/>
                <w:szCs w:val="8"/>
              </w:rPr>
            </w:pPr>
          </w:p>
        </w:tc>
      </w:tr>
    </w:tbl>
    <w:p w14:paraId="78B74763" w14:textId="77777777" w:rsidR="002A79D8" w:rsidRDefault="002A79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79D8" w14:paraId="69464FE1" w14:textId="77777777">
        <w:tc>
          <w:tcPr>
            <w:tcW w:w="2835" w:type="dxa"/>
          </w:tcPr>
          <w:p w14:paraId="2A3A9661" w14:textId="77777777" w:rsidR="002A79D8" w:rsidRDefault="00000000">
            <w:pPr>
              <w:pStyle w:val="CRCoverPage"/>
              <w:tabs>
                <w:tab w:val="right" w:pos="2751"/>
              </w:tabs>
              <w:spacing w:after="0"/>
              <w:rPr>
                <w:b/>
                <w:i/>
              </w:rPr>
            </w:pPr>
            <w:r>
              <w:rPr>
                <w:b/>
                <w:i/>
              </w:rPr>
              <w:t>Proposed change affects:</w:t>
            </w:r>
          </w:p>
        </w:tc>
        <w:tc>
          <w:tcPr>
            <w:tcW w:w="1418" w:type="dxa"/>
          </w:tcPr>
          <w:p w14:paraId="24A7D2FE" w14:textId="77777777" w:rsidR="002A79D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62640" w14:textId="77777777" w:rsidR="002A79D8" w:rsidRDefault="002A79D8">
            <w:pPr>
              <w:pStyle w:val="CRCoverPage"/>
              <w:spacing w:after="0"/>
              <w:jc w:val="center"/>
              <w:rPr>
                <w:b/>
                <w:caps/>
              </w:rPr>
            </w:pPr>
          </w:p>
        </w:tc>
        <w:tc>
          <w:tcPr>
            <w:tcW w:w="709" w:type="dxa"/>
            <w:tcBorders>
              <w:left w:val="single" w:sz="4" w:space="0" w:color="auto"/>
            </w:tcBorders>
          </w:tcPr>
          <w:p w14:paraId="65064621" w14:textId="77777777" w:rsidR="002A79D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D5ADF" w14:textId="77777777" w:rsidR="002A79D8" w:rsidRDefault="002A79D8">
            <w:pPr>
              <w:pStyle w:val="CRCoverPage"/>
              <w:spacing w:after="0"/>
              <w:jc w:val="center"/>
              <w:rPr>
                <w:b/>
                <w:caps/>
              </w:rPr>
            </w:pPr>
          </w:p>
        </w:tc>
        <w:tc>
          <w:tcPr>
            <w:tcW w:w="2126" w:type="dxa"/>
          </w:tcPr>
          <w:p w14:paraId="4753F2A8" w14:textId="77777777" w:rsidR="002A79D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E21B" w14:textId="77777777" w:rsidR="002A79D8"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33F262A" w14:textId="77777777" w:rsidR="002A79D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D294" w14:textId="77777777" w:rsidR="002A79D8" w:rsidRDefault="00000000">
            <w:pPr>
              <w:pStyle w:val="CRCoverPage"/>
              <w:spacing w:after="0"/>
              <w:jc w:val="center"/>
              <w:rPr>
                <w:b/>
                <w:bCs/>
                <w:caps/>
                <w:lang w:eastAsia="zh-CN"/>
              </w:rPr>
            </w:pPr>
            <w:r>
              <w:rPr>
                <w:rFonts w:hint="eastAsia"/>
                <w:b/>
                <w:bCs/>
                <w:caps/>
                <w:lang w:eastAsia="zh-CN"/>
              </w:rPr>
              <w:t>X</w:t>
            </w:r>
          </w:p>
        </w:tc>
      </w:tr>
    </w:tbl>
    <w:p w14:paraId="49735BF4" w14:textId="77777777" w:rsidR="002A79D8" w:rsidRDefault="002A79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79D8" w14:paraId="0F33B6F8" w14:textId="77777777">
        <w:tc>
          <w:tcPr>
            <w:tcW w:w="9640" w:type="dxa"/>
            <w:gridSpan w:val="11"/>
          </w:tcPr>
          <w:p w14:paraId="699B8B16" w14:textId="77777777" w:rsidR="002A79D8" w:rsidRDefault="002A79D8">
            <w:pPr>
              <w:pStyle w:val="CRCoverPage"/>
              <w:spacing w:after="0"/>
              <w:rPr>
                <w:sz w:val="8"/>
                <w:szCs w:val="8"/>
              </w:rPr>
            </w:pPr>
          </w:p>
        </w:tc>
      </w:tr>
      <w:tr w:rsidR="002A79D8" w14:paraId="70A8ACD4" w14:textId="77777777">
        <w:tc>
          <w:tcPr>
            <w:tcW w:w="1843" w:type="dxa"/>
            <w:tcBorders>
              <w:top w:val="single" w:sz="4" w:space="0" w:color="auto"/>
              <w:left w:val="single" w:sz="4" w:space="0" w:color="auto"/>
            </w:tcBorders>
          </w:tcPr>
          <w:p w14:paraId="4DFEF1C1" w14:textId="77777777" w:rsidR="002A79D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8D52A7" w14:textId="77777777" w:rsidR="002A79D8" w:rsidRDefault="00000000">
            <w:pPr>
              <w:pStyle w:val="CRCoverPage"/>
              <w:spacing w:after="0"/>
              <w:ind w:left="100"/>
              <w:rPr>
                <w:lang w:val="en-US" w:eastAsia="zh-CN"/>
              </w:rPr>
            </w:pPr>
            <w:r>
              <w:rPr>
                <w:rFonts w:hint="eastAsia"/>
                <w:lang w:eastAsia="zh-CN"/>
              </w:rPr>
              <w:t>R</w:t>
            </w:r>
            <w:r>
              <w:rPr>
                <w:lang w:eastAsia="zh-CN"/>
              </w:rPr>
              <w:t xml:space="preserve">el-19 CR TS 28.561 Correction on NDT </w:t>
            </w:r>
            <w:r>
              <w:rPr>
                <w:rFonts w:hint="eastAsia"/>
                <w:lang w:val="en-US" w:eastAsia="zh-CN"/>
              </w:rPr>
              <w:t>text descriptions</w:t>
            </w:r>
          </w:p>
        </w:tc>
      </w:tr>
      <w:tr w:rsidR="002A79D8" w14:paraId="5614B64B" w14:textId="77777777">
        <w:tc>
          <w:tcPr>
            <w:tcW w:w="1843" w:type="dxa"/>
            <w:tcBorders>
              <w:left w:val="single" w:sz="4" w:space="0" w:color="auto"/>
            </w:tcBorders>
          </w:tcPr>
          <w:p w14:paraId="11FB2AE4" w14:textId="77777777" w:rsidR="002A79D8" w:rsidRDefault="002A79D8">
            <w:pPr>
              <w:pStyle w:val="CRCoverPage"/>
              <w:spacing w:after="0"/>
              <w:rPr>
                <w:b/>
                <w:i/>
                <w:sz w:val="8"/>
                <w:szCs w:val="8"/>
              </w:rPr>
            </w:pPr>
          </w:p>
        </w:tc>
        <w:tc>
          <w:tcPr>
            <w:tcW w:w="7797" w:type="dxa"/>
            <w:gridSpan w:val="10"/>
            <w:tcBorders>
              <w:right w:val="single" w:sz="4" w:space="0" w:color="auto"/>
            </w:tcBorders>
          </w:tcPr>
          <w:p w14:paraId="6BA939A1" w14:textId="77777777" w:rsidR="002A79D8" w:rsidRDefault="002A79D8">
            <w:pPr>
              <w:pStyle w:val="CRCoverPage"/>
              <w:spacing w:after="0"/>
              <w:rPr>
                <w:sz w:val="8"/>
                <w:szCs w:val="8"/>
              </w:rPr>
            </w:pPr>
          </w:p>
        </w:tc>
      </w:tr>
      <w:tr w:rsidR="002A79D8" w14:paraId="52836B3F" w14:textId="77777777">
        <w:tc>
          <w:tcPr>
            <w:tcW w:w="1843" w:type="dxa"/>
            <w:tcBorders>
              <w:left w:val="single" w:sz="4" w:space="0" w:color="auto"/>
            </w:tcBorders>
          </w:tcPr>
          <w:p w14:paraId="73A24F28" w14:textId="77777777" w:rsidR="002A79D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C3B1A9" w14:textId="77777777" w:rsidR="002A79D8" w:rsidRDefault="00000000">
            <w:pPr>
              <w:pStyle w:val="CRCoverPage"/>
              <w:spacing w:after="0"/>
              <w:ind w:left="100"/>
              <w:rPr>
                <w:lang w:val="en-US" w:eastAsia="zh-CN"/>
              </w:rPr>
            </w:pPr>
            <w:r>
              <w:rPr>
                <w:rFonts w:hint="eastAsia"/>
                <w:lang w:val="en-US" w:eastAsia="zh-CN"/>
              </w:rPr>
              <w:t>China Mobile</w:t>
            </w:r>
          </w:p>
        </w:tc>
      </w:tr>
      <w:tr w:rsidR="002A79D8" w14:paraId="2612D638" w14:textId="77777777">
        <w:tc>
          <w:tcPr>
            <w:tcW w:w="1843" w:type="dxa"/>
            <w:tcBorders>
              <w:left w:val="single" w:sz="4" w:space="0" w:color="auto"/>
            </w:tcBorders>
          </w:tcPr>
          <w:p w14:paraId="16B63B56" w14:textId="77777777" w:rsidR="002A79D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0F17D9" w14:textId="77777777" w:rsidR="002A79D8" w:rsidRDefault="00000000">
            <w:pPr>
              <w:pStyle w:val="CRCoverPage"/>
              <w:spacing w:after="0"/>
              <w:ind w:left="100"/>
            </w:pPr>
            <w:r>
              <w:t>SA5</w:t>
            </w:r>
            <w:r>
              <w:fldChar w:fldCharType="begin"/>
            </w:r>
            <w:r>
              <w:instrText xml:space="preserve"> DOCPROPERTY  SourceIfTsg  \* MERGEFORMAT </w:instrText>
            </w:r>
            <w:r>
              <w:fldChar w:fldCharType="end"/>
            </w:r>
          </w:p>
        </w:tc>
      </w:tr>
      <w:tr w:rsidR="002A79D8" w14:paraId="36F09937" w14:textId="77777777">
        <w:tc>
          <w:tcPr>
            <w:tcW w:w="1843" w:type="dxa"/>
            <w:tcBorders>
              <w:left w:val="single" w:sz="4" w:space="0" w:color="auto"/>
            </w:tcBorders>
          </w:tcPr>
          <w:p w14:paraId="3BB0FBE2" w14:textId="77777777" w:rsidR="002A79D8" w:rsidRDefault="002A79D8">
            <w:pPr>
              <w:pStyle w:val="CRCoverPage"/>
              <w:spacing w:after="0"/>
              <w:rPr>
                <w:b/>
                <w:i/>
                <w:sz w:val="8"/>
                <w:szCs w:val="8"/>
              </w:rPr>
            </w:pPr>
          </w:p>
        </w:tc>
        <w:tc>
          <w:tcPr>
            <w:tcW w:w="7797" w:type="dxa"/>
            <w:gridSpan w:val="10"/>
            <w:tcBorders>
              <w:right w:val="single" w:sz="4" w:space="0" w:color="auto"/>
            </w:tcBorders>
          </w:tcPr>
          <w:p w14:paraId="0FBBE944" w14:textId="77777777" w:rsidR="002A79D8" w:rsidRDefault="002A79D8">
            <w:pPr>
              <w:pStyle w:val="CRCoverPage"/>
              <w:spacing w:after="0"/>
              <w:rPr>
                <w:sz w:val="8"/>
                <w:szCs w:val="8"/>
              </w:rPr>
            </w:pPr>
          </w:p>
        </w:tc>
      </w:tr>
      <w:tr w:rsidR="002A79D8" w14:paraId="25914293" w14:textId="77777777">
        <w:tc>
          <w:tcPr>
            <w:tcW w:w="1843" w:type="dxa"/>
            <w:tcBorders>
              <w:left w:val="single" w:sz="4" w:space="0" w:color="auto"/>
            </w:tcBorders>
          </w:tcPr>
          <w:p w14:paraId="47329FB5" w14:textId="77777777" w:rsidR="002A79D8" w:rsidRDefault="00000000">
            <w:pPr>
              <w:pStyle w:val="CRCoverPage"/>
              <w:tabs>
                <w:tab w:val="right" w:pos="1759"/>
              </w:tabs>
              <w:spacing w:after="0"/>
              <w:rPr>
                <w:b/>
                <w:i/>
              </w:rPr>
            </w:pPr>
            <w:r>
              <w:rPr>
                <w:b/>
                <w:i/>
              </w:rPr>
              <w:t>Work item code:</w:t>
            </w:r>
          </w:p>
        </w:tc>
        <w:tc>
          <w:tcPr>
            <w:tcW w:w="3686" w:type="dxa"/>
            <w:gridSpan w:val="5"/>
            <w:shd w:val="pct30" w:color="FFFF00" w:fill="auto"/>
          </w:tcPr>
          <w:p w14:paraId="7C25BC97" w14:textId="77777777" w:rsidR="002A79D8" w:rsidRDefault="00000000">
            <w:pPr>
              <w:pStyle w:val="CRCoverPage"/>
              <w:spacing w:after="0"/>
              <w:ind w:left="100"/>
              <w:rPr>
                <w:lang w:eastAsia="zh-CN"/>
              </w:rPr>
            </w:pPr>
            <w:r>
              <w:rPr>
                <w:rFonts w:hint="eastAsia"/>
                <w:lang w:eastAsia="zh-CN"/>
              </w:rPr>
              <w:t>N</w:t>
            </w:r>
            <w:r>
              <w:rPr>
                <w:lang w:eastAsia="zh-CN"/>
              </w:rPr>
              <w:t>DT</w:t>
            </w:r>
          </w:p>
        </w:tc>
        <w:tc>
          <w:tcPr>
            <w:tcW w:w="567" w:type="dxa"/>
            <w:tcBorders>
              <w:left w:val="nil"/>
            </w:tcBorders>
          </w:tcPr>
          <w:p w14:paraId="4EC0E4E4" w14:textId="77777777" w:rsidR="002A79D8" w:rsidRDefault="002A79D8">
            <w:pPr>
              <w:pStyle w:val="CRCoverPage"/>
              <w:spacing w:after="0"/>
              <w:ind w:right="100"/>
            </w:pPr>
          </w:p>
        </w:tc>
        <w:tc>
          <w:tcPr>
            <w:tcW w:w="1417" w:type="dxa"/>
            <w:gridSpan w:val="3"/>
            <w:tcBorders>
              <w:left w:val="nil"/>
            </w:tcBorders>
          </w:tcPr>
          <w:p w14:paraId="5919D85E" w14:textId="77777777" w:rsidR="002A79D8" w:rsidRDefault="00000000">
            <w:pPr>
              <w:pStyle w:val="CRCoverPage"/>
              <w:spacing w:after="0"/>
              <w:jc w:val="right"/>
            </w:pPr>
            <w:r>
              <w:rPr>
                <w:b/>
                <w:i/>
              </w:rPr>
              <w:t>Date:</w:t>
            </w:r>
          </w:p>
        </w:tc>
        <w:tc>
          <w:tcPr>
            <w:tcW w:w="2127" w:type="dxa"/>
            <w:tcBorders>
              <w:right w:val="single" w:sz="4" w:space="0" w:color="auto"/>
            </w:tcBorders>
            <w:shd w:val="pct30" w:color="FFFF00" w:fill="auto"/>
          </w:tcPr>
          <w:p w14:paraId="4F8E6A4F" w14:textId="77777777" w:rsidR="002A79D8" w:rsidRDefault="00000000">
            <w:pPr>
              <w:pStyle w:val="CRCoverPage"/>
              <w:spacing w:after="0"/>
              <w:ind w:left="100"/>
              <w:rPr>
                <w:lang w:val="en-US" w:eastAsia="zh-CN"/>
              </w:rPr>
            </w:pPr>
            <w:r>
              <w:t>2025-</w:t>
            </w:r>
            <w:r>
              <w:rPr>
                <w:rFonts w:hint="eastAsia"/>
                <w:lang w:val="en-US" w:eastAsia="zh-CN"/>
              </w:rPr>
              <w:t>11</w:t>
            </w:r>
            <w:r>
              <w:t>-</w:t>
            </w:r>
            <w:r>
              <w:rPr>
                <w:rFonts w:hint="eastAsia"/>
                <w:lang w:val="en-US" w:eastAsia="zh-CN"/>
              </w:rPr>
              <w:t>04</w:t>
            </w:r>
          </w:p>
        </w:tc>
      </w:tr>
      <w:tr w:rsidR="002A79D8" w14:paraId="6D1BB8C6" w14:textId="77777777">
        <w:tc>
          <w:tcPr>
            <w:tcW w:w="1843" w:type="dxa"/>
            <w:tcBorders>
              <w:left w:val="single" w:sz="4" w:space="0" w:color="auto"/>
            </w:tcBorders>
          </w:tcPr>
          <w:p w14:paraId="50B3CE21" w14:textId="77777777" w:rsidR="002A79D8" w:rsidRDefault="002A79D8">
            <w:pPr>
              <w:pStyle w:val="CRCoverPage"/>
              <w:spacing w:after="0"/>
              <w:rPr>
                <w:b/>
                <w:i/>
                <w:sz w:val="8"/>
                <w:szCs w:val="8"/>
              </w:rPr>
            </w:pPr>
          </w:p>
        </w:tc>
        <w:tc>
          <w:tcPr>
            <w:tcW w:w="1986" w:type="dxa"/>
            <w:gridSpan w:val="4"/>
          </w:tcPr>
          <w:p w14:paraId="1CF7A1D4" w14:textId="77777777" w:rsidR="002A79D8" w:rsidRDefault="002A79D8">
            <w:pPr>
              <w:pStyle w:val="CRCoverPage"/>
              <w:spacing w:after="0"/>
              <w:rPr>
                <w:sz w:val="8"/>
                <w:szCs w:val="8"/>
              </w:rPr>
            </w:pPr>
          </w:p>
        </w:tc>
        <w:tc>
          <w:tcPr>
            <w:tcW w:w="2267" w:type="dxa"/>
            <w:gridSpan w:val="2"/>
          </w:tcPr>
          <w:p w14:paraId="630813B0" w14:textId="77777777" w:rsidR="002A79D8" w:rsidRDefault="002A79D8">
            <w:pPr>
              <w:pStyle w:val="CRCoverPage"/>
              <w:spacing w:after="0"/>
              <w:rPr>
                <w:sz w:val="8"/>
                <w:szCs w:val="8"/>
              </w:rPr>
            </w:pPr>
          </w:p>
        </w:tc>
        <w:tc>
          <w:tcPr>
            <w:tcW w:w="1417" w:type="dxa"/>
            <w:gridSpan w:val="3"/>
          </w:tcPr>
          <w:p w14:paraId="47E82054" w14:textId="77777777" w:rsidR="002A79D8" w:rsidRDefault="002A79D8">
            <w:pPr>
              <w:pStyle w:val="CRCoverPage"/>
              <w:spacing w:after="0"/>
              <w:rPr>
                <w:sz w:val="8"/>
                <w:szCs w:val="8"/>
              </w:rPr>
            </w:pPr>
          </w:p>
        </w:tc>
        <w:tc>
          <w:tcPr>
            <w:tcW w:w="2127" w:type="dxa"/>
            <w:tcBorders>
              <w:right w:val="single" w:sz="4" w:space="0" w:color="auto"/>
            </w:tcBorders>
          </w:tcPr>
          <w:p w14:paraId="2F2D04BE" w14:textId="77777777" w:rsidR="002A79D8" w:rsidRDefault="002A79D8">
            <w:pPr>
              <w:pStyle w:val="CRCoverPage"/>
              <w:spacing w:after="0"/>
              <w:rPr>
                <w:sz w:val="8"/>
                <w:szCs w:val="8"/>
              </w:rPr>
            </w:pPr>
          </w:p>
        </w:tc>
      </w:tr>
      <w:tr w:rsidR="002A79D8" w14:paraId="7BF2AC87" w14:textId="77777777">
        <w:trPr>
          <w:cantSplit/>
        </w:trPr>
        <w:tc>
          <w:tcPr>
            <w:tcW w:w="1843" w:type="dxa"/>
            <w:tcBorders>
              <w:left w:val="single" w:sz="4" w:space="0" w:color="auto"/>
            </w:tcBorders>
          </w:tcPr>
          <w:p w14:paraId="5B8C7645" w14:textId="77777777" w:rsidR="002A79D8" w:rsidRDefault="00000000">
            <w:pPr>
              <w:pStyle w:val="CRCoverPage"/>
              <w:tabs>
                <w:tab w:val="right" w:pos="1759"/>
              </w:tabs>
              <w:spacing w:after="0"/>
              <w:rPr>
                <w:b/>
                <w:i/>
              </w:rPr>
            </w:pPr>
            <w:r>
              <w:rPr>
                <w:b/>
                <w:i/>
              </w:rPr>
              <w:t>Category:</w:t>
            </w:r>
          </w:p>
        </w:tc>
        <w:tc>
          <w:tcPr>
            <w:tcW w:w="851" w:type="dxa"/>
            <w:shd w:val="pct30" w:color="FFFF00" w:fill="auto"/>
          </w:tcPr>
          <w:p w14:paraId="36A21619" w14:textId="74E5AB2E" w:rsidR="002A79D8" w:rsidRDefault="00C764C2">
            <w:pPr>
              <w:pStyle w:val="CRCoverPage"/>
              <w:spacing w:after="0"/>
              <w:ind w:left="100" w:right="-609"/>
              <w:rPr>
                <w:rFonts w:hint="eastAsia"/>
                <w:b/>
                <w:lang w:eastAsia="zh-CN"/>
              </w:rPr>
            </w:pPr>
            <w:r>
              <w:rPr>
                <w:rFonts w:hint="eastAsia"/>
                <w:b/>
                <w:lang w:eastAsia="zh-CN"/>
              </w:rPr>
              <w:t>F</w:t>
            </w:r>
          </w:p>
        </w:tc>
        <w:tc>
          <w:tcPr>
            <w:tcW w:w="3402" w:type="dxa"/>
            <w:gridSpan w:val="5"/>
            <w:tcBorders>
              <w:left w:val="nil"/>
            </w:tcBorders>
          </w:tcPr>
          <w:p w14:paraId="03369F8B" w14:textId="77777777" w:rsidR="002A79D8" w:rsidRDefault="002A79D8">
            <w:pPr>
              <w:pStyle w:val="CRCoverPage"/>
              <w:spacing w:after="0"/>
            </w:pPr>
          </w:p>
        </w:tc>
        <w:tc>
          <w:tcPr>
            <w:tcW w:w="1417" w:type="dxa"/>
            <w:gridSpan w:val="3"/>
            <w:tcBorders>
              <w:left w:val="nil"/>
            </w:tcBorders>
          </w:tcPr>
          <w:p w14:paraId="61933E88" w14:textId="77777777" w:rsidR="002A79D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D2D999" w14:textId="77777777" w:rsidR="002A79D8" w:rsidRDefault="00000000">
            <w:pPr>
              <w:pStyle w:val="CRCoverPage"/>
              <w:spacing w:after="0"/>
              <w:ind w:left="100"/>
            </w:pPr>
            <w:r>
              <w:t>Rel-19</w:t>
            </w:r>
          </w:p>
        </w:tc>
      </w:tr>
      <w:tr w:rsidR="002A79D8" w14:paraId="566C9613" w14:textId="77777777">
        <w:tc>
          <w:tcPr>
            <w:tcW w:w="1843" w:type="dxa"/>
            <w:tcBorders>
              <w:left w:val="single" w:sz="4" w:space="0" w:color="auto"/>
              <w:bottom w:val="single" w:sz="4" w:space="0" w:color="auto"/>
            </w:tcBorders>
          </w:tcPr>
          <w:p w14:paraId="27D1B11A" w14:textId="77777777" w:rsidR="002A79D8" w:rsidRDefault="002A79D8">
            <w:pPr>
              <w:pStyle w:val="CRCoverPage"/>
              <w:spacing w:after="0"/>
              <w:rPr>
                <w:b/>
                <w:i/>
              </w:rPr>
            </w:pPr>
          </w:p>
        </w:tc>
        <w:tc>
          <w:tcPr>
            <w:tcW w:w="4677" w:type="dxa"/>
            <w:gridSpan w:val="8"/>
            <w:tcBorders>
              <w:bottom w:val="single" w:sz="4" w:space="0" w:color="auto"/>
            </w:tcBorders>
          </w:tcPr>
          <w:p w14:paraId="3284083D" w14:textId="77777777" w:rsidR="002A79D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3CE52E" w14:textId="77777777" w:rsidR="002A79D8"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130C118" w14:textId="77777777" w:rsidR="002A79D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79D8" w14:paraId="7C400308" w14:textId="77777777">
        <w:tc>
          <w:tcPr>
            <w:tcW w:w="1843" w:type="dxa"/>
          </w:tcPr>
          <w:p w14:paraId="1EC6475F" w14:textId="77777777" w:rsidR="002A79D8" w:rsidRDefault="002A79D8">
            <w:pPr>
              <w:pStyle w:val="CRCoverPage"/>
              <w:spacing w:after="0"/>
              <w:rPr>
                <w:b/>
                <w:i/>
                <w:sz w:val="8"/>
                <w:szCs w:val="8"/>
              </w:rPr>
            </w:pPr>
          </w:p>
        </w:tc>
        <w:tc>
          <w:tcPr>
            <w:tcW w:w="7797" w:type="dxa"/>
            <w:gridSpan w:val="10"/>
          </w:tcPr>
          <w:p w14:paraId="37ACD3A4" w14:textId="77777777" w:rsidR="002A79D8" w:rsidRDefault="002A79D8">
            <w:pPr>
              <w:pStyle w:val="CRCoverPage"/>
              <w:spacing w:after="0"/>
              <w:rPr>
                <w:sz w:val="8"/>
                <w:szCs w:val="8"/>
              </w:rPr>
            </w:pPr>
          </w:p>
        </w:tc>
      </w:tr>
      <w:tr w:rsidR="002A79D8" w14:paraId="40B68199" w14:textId="77777777">
        <w:trPr>
          <w:trHeight w:val="1557"/>
        </w:trPr>
        <w:tc>
          <w:tcPr>
            <w:tcW w:w="2694" w:type="dxa"/>
            <w:gridSpan w:val="2"/>
            <w:tcBorders>
              <w:top w:val="single" w:sz="4" w:space="0" w:color="auto"/>
              <w:left w:val="single" w:sz="4" w:space="0" w:color="auto"/>
            </w:tcBorders>
          </w:tcPr>
          <w:p w14:paraId="3EC13C8C" w14:textId="77777777" w:rsidR="002A79D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3C9D68" w14:textId="2A64F134" w:rsidR="002A79D8" w:rsidRDefault="00000000">
            <w:pPr>
              <w:pStyle w:val="CRCoverPage"/>
              <w:numPr>
                <w:ilvl w:val="0"/>
                <w:numId w:val="1"/>
              </w:numPr>
              <w:spacing w:after="0"/>
              <w:rPr>
                <w:lang w:eastAsia="zh-CN"/>
              </w:rPr>
            </w:pPr>
            <w:r>
              <w:rPr>
                <w:rFonts w:hint="eastAsia"/>
                <w:lang w:eastAsia="zh-CN"/>
              </w:rPr>
              <w:t>There are grammatical errors in the text descriptions</w:t>
            </w:r>
            <w:r>
              <w:rPr>
                <w:rFonts w:hint="eastAsia"/>
                <w:lang w:val="en-US" w:eastAsia="zh-CN"/>
              </w:rPr>
              <w:t xml:space="preserve"> in the clause, 4.4, 5.4</w:t>
            </w:r>
            <w:r>
              <w:rPr>
                <w:lang w:eastAsia="zh-CN"/>
              </w:rPr>
              <w:t>.</w:t>
            </w:r>
          </w:p>
          <w:p w14:paraId="69536E2C" w14:textId="77777777" w:rsidR="002A79D8" w:rsidRDefault="00000000">
            <w:pPr>
              <w:pStyle w:val="CRCoverPage"/>
              <w:numPr>
                <w:ilvl w:val="0"/>
                <w:numId w:val="1"/>
              </w:numPr>
              <w:spacing w:after="0"/>
              <w:rPr>
                <w:lang w:eastAsia="zh-CN"/>
              </w:rPr>
            </w:pPr>
            <w:r>
              <w:rPr>
                <w:lang w:val="en-US" w:eastAsia="zh-CN"/>
              </w:rPr>
              <w:t>“</w:t>
            </w:r>
            <w:r>
              <w:t>The NDT is an object that can be managed</w:t>
            </w:r>
            <w:r>
              <w:rPr>
                <w:lang w:val="en-US" w:eastAsia="zh-CN"/>
              </w:rPr>
              <w:t>”</w:t>
            </w:r>
            <w:r>
              <w:rPr>
                <w:rFonts w:hint="eastAsia"/>
                <w:lang w:val="en-US" w:eastAsia="zh-CN"/>
              </w:rPr>
              <w:t xml:space="preserve">. </w:t>
            </w:r>
            <w:r>
              <w:rPr>
                <w:rFonts w:hint="eastAsia"/>
                <w:lang w:eastAsia="zh-CN"/>
              </w:rPr>
              <w:t>This sentence</w:t>
            </w:r>
            <w:r>
              <w:rPr>
                <w:rFonts w:hint="eastAsia"/>
                <w:lang w:val="en-US" w:eastAsia="zh-CN"/>
              </w:rPr>
              <w:t xml:space="preserve"> </w:t>
            </w:r>
            <w:r>
              <w:rPr>
                <w:rFonts w:hint="eastAsia"/>
                <w:lang w:eastAsia="zh-CN"/>
              </w:rPr>
              <w:t>duplicates the previous sentence</w:t>
            </w:r>
            <w:r>
              <w:rPr>
                <w:rFonts w:hint="eastAsia"/>
                <w:lang w:val="en-US" w:eastAsia="zh-CN"/>
              </w:rPr>
              <w:t xml:space="preserve"> </w:t>
            </w:r>
            <w:r>
              <w:rPr>
                <w:lang w:val="en-US" w:eastAsia="zh-CN"/>
              </w:rPr>
              <w:t>“</w:t>
            </w:r>
            <w:r>
              <w:rPr>
                <w:lang w:eastAsia="zh-CN"/>
              </w:rPr>
              <w:t>An NDT function instance is a manageable object that</w:t>
            </w:r>
            <w:r>
              <w:rPr>
                <w:rFonts w:hint="eastAsia"/>
                <w:lang w:val="en-US" w:eastAsia="zh-CN"/>
              </w:rPr>
              <w:t>..</w:t>
            </w:r>
            <w:r>
              <w:rPr>
                <w:lang w:val="en-US" w:eastAsia="zh-CN"/>
              </w:rPr>
              <w:t>”</w:t>
            </w:r>
          </w:p>
        </w:tc>
      </w:tr>
      <w:tr w:rsidR="002A79D8" w14:paraId="004EE07A" w14:textId="77777777">
        <w:tc>
          <w:tcPr>
            <w:tcW w:w="2694" w:type="dxa"/>
            <w:gridSpan w:val="2"/>
            <w:tcBorders>
              <w:left w:val="single" w:sz="4" w:space="0" w:color="auto"/>
            </w:tcBorders>
          </w:tcPr>
          <w:p w14:paraId="3496AED6"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13BE22EF" w14:textId="77777777" w:rsidR="002A79D8" w:rsidRDefault="002A79D8">
            <w:pPr>
              <w:pStyle w:val="CRCoverPage"/>
              <w:spacing w:after="0"/>
              <w:rPr>
                <w:sz w:val="8"/>
                <w:szCs w:val="8"/>
              </w:rPr>
            </w:pPr>
          </w:p>
        </w:tc>
      </w:tr>
      <w:tr w:rsidR="002A79D8" w14:paraId="0CBC392E" w14:textId="77777777">
        <w:tc>
          <w:tcPr>
            <w:tcW w:w="2694" w:type="dxa"/>
            <w:gridSpan w:val="2"/>
            <w:tcBorders>
              <w:left w:val="single" w:sz="4" w:space="0" w:color="auto"/>
            </w:tcBorders>
          </w:tcPr>
          <w:p w14:paraId="6D065DE4" w14:textId="77777777" w:rsidR="002A79D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5B4D96" w14:textId="1F02E28E" w:rsidR="002A79D8" w:rsidRDefault="00000000" w:rsidP="00CE1BB7">
            <w:pPr>
              <w:pStyle w:val="CRCoverPage"/>
              <w:numPr>
                <w:ilvl w:val="0"/>
                <w:numId w:val="2"/>
              </w:numPr>
              <w:spacing w:after="0"/>
              <w:rPr>
                <w:lang w:eastAsia="zh-CN"/>
              </w:rPr>
            </w:pPr>
            <w:r>
              <w:rPr>
                <w:lang w:eastAsia="zh-CN"/>
              </w:rPr>
              <w:t xml:space="preserve">Correct the </w:t>
            </w:r>
            <w:r>
              <w:rPr>
                <w:rFonts w:hint="eastAsia"/>
                <w:lang w:eastAsia="zh-CN"/>
              </w:rPr>
              <w:t>text descriptions</w:t>
            </w:r>
            <w:r>
              <w:rPr>
                <w:lang w:eastAsia="zh-CN"/>
              </w:rPr>
              <w:t xml:space="preserve"> in the clause </w:t>
            </w:r>
            <w:r>
              <w:rPr>
                <w:rFonts w:hint="eastAsia"/>
                <w:lang w:val="en-US" w:eastAsia="zh-CN"/>
              </w:rPr>
              <w:t>4.4, 5.4.</w:t>
            </w:r>
          </w:p>
        </w:tc>
      </w:tr>
      <w:tr w:rsidR="002A79D8" w14:paraId="7423DFB7" w14:textId="77777777">
        <w:tc>
          <w:tcPr>
            <w:tcW w:w="2694" w:type="dxa"/>
            <w:gridSpan w:val="2"/>
            <w:tcBorders>
              <w:left w:val="single" w:sz="4" w:space="0" w:color="auto"/>
            </w:tcBorders>
          </w:tcPr>
          <w:p w14:paraId="2BEA4A57"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5632C106" w14:textId="77777777" w:rsidR="002A79D8" w:rsidRDefault="002A79D8">
            <w:pPr>
              <w:pStyle w:val="CRCoverPage"/>
              <w:spacing w:after="0"/>
              <w:rPr>
                <w:sz w:val="8"/>
                <w:szCs w:val="8"/>
              </w:rPr>
            </w:pPr>
          </w:p>
        </w:tc>
      </w:tr>
      <w:tr w:rsidR="002A79D8" w14:paraId="7D6C7BBC" w14:textId="77777777">
        <w:tc>
          <w:tcPr>
            <w:tcW w:w="2694" w:type="dxa"/>
            <w:gridSpan w:val="2"/>
            <w:tcBorders>
              <w:left w:val="single" w:sz="4" w:space="0" w:color="auto"/>
              <w:bottom w:val="single" w:sz="4" w:space="0" w:color="auto"/>
            </w:tcBorders>
          </w:tcPr>
          <w:p w14:paraId="1F4A55D6" w14:textId="77777777" w:rsidR="002A79D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CBAB04" w14:textId="77777777" w:rsidR="002A79D8" w:rsidRDefault="00000000">
            <w:pPr>
              <w:pStyle w:val="CRCoverPage"/>
              <w:spacing w:after="0"/>
              <w:ind w:left="100"/>
              <w:rPr>
                <w:lang w:eastAsia="zh-CN"/>
              </w:rPr>
            </w:pPr>
            <w:r>
              <w:rPr>
                <w:rFonts w:hint="eastAsia"/>
                <w:lang w:eastAsia="zh-CN"/>
              </w:rPr>
              <w:t>W</w:t>
            </w:r>
            <w:r>
              <w:rPr>
                <w:lang w:eastAsia="zh-CN"/>
              </w:rPr>
              <w:t xml:space="preserve">rong </w:t>
            </w:r>
            <w:r>
              <w:rPr>
                <w:rFonts w:hint="eastAsia"/>
                <w:lang w:eastAsia="zh-CN"/>
              </w:rPr>
              <w:t>text descriptions</w:t>
            </w:r>
            <w:r>
              <w:rPr>
                <w:rFonts w:hint="eastAsia"/>
                <w:lang w:val="en-US" w:eastAsia="zh-CN"/>
              </w:rPr>
              <w:t xml:space="preserve"> </w:t>
            </w:r>
            <w:r>
              <w:rPr>
                <w:lang w:eastAsia="zh-CN"/>
              </w:rPr>
              <w:t xml:space="preserve">may lead to </w:t>
            </w:r>
            <w:r>
              <w:rPr>
                <w:rFonts w:hint="eastAsia"/>
                <w:lang w:eastAsia="zh-CN"/>
              </w:rPr>
              <w:t>ambiguity</w:t>
            </w:r>
            <w:r>
              <w:rPr>
                <w:rFonts w:hint="eastAsia"/>
                <w:lang w:val="en-US" w:eastAsia="zh-CN"/>
              </w:rPr>
              <w:t xml:space="preserve"> or </w:t>
            </w:r>
            <w:r>
              <w:rPr>
                <w:lang w:eastAsia="zh-CN"/>
              </w:rPr>
              <w:t>confusion</w:t>
            </w:r>
          </w:p>
        </w:tc>
      </w:tr>
      <w:tr w:rsidR="002A79D8" w14:paraId="561FDA54" w14:textId="77777777">
        <w:tc>
          <w:tcPr>
            <w:tcW w:w="2694" w:type="dxa"/>
            <w:gridSpan w:val="2"/>
          </w:tcPr>
          <w:p w14:paraId="45D3DFD9" w14:textId="77777777" w:rsidR="002A79D8" w:rsidRDefault="002A79D8">
            <w:pPr>
              <w:pStyle w:val="CRCoverPage"/>
              <w:spacing w:after="0"/>
              <w:rPr>
                <w:b/>
                <w:i/>
                <w:sz w:val="8"/>
                <w:szCs w:val="8"/>
              </w:rPr>
            </w:pPr>
          </w:p>
        </w:tc>
        <w:tc>
          <w:tcPr>
            <w:tcW w:w="6946" w:type="dxa"/>
            <w:gridSpan w:val="9"/>
          </w:tcPr>
          <w:p w14:paraId="6C3F5EAC" w14:textId="77777777" w:rsidR="002A79D8" w:rsidRDefault="002A79D8">
            <w:pPr>
              <w:pStyle w:val="CRCoverPage"/>
              <w:spacing w:after="0"/>
              <w:rPr>
                <w:sz w:val="8"/>
                <w:szCs w:val="8"/>
              </w:rPr>
            </w:pPr>
          </w:p>
        </w:tc>
      </w:tr>
      <w:tr w:rsidR="002A79D8" w14:paraId="7F4A6D23" w14:textId="77777777">
        <w:tc>
          <w:tcPr>
            <w:tcW w:w="2694" w:type="dxa"/>
            <w:gridSpan w:val="2"/>
            <w:tcBorders>
              <w:top w:val="single" w:sz="4" w:space="0" w:color="auto"/>
              <w:left w:val="single" w:sz="4" w:space="0" w:color="auto"/>
            </w:tcBorders>
          </w:tcPr>
          <w:p w14:paraId="1F07AD72" w14:textId="77777777" w:rsidR="002A79D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BB98" w14:textId="14BAB334" w:rsidR="002A79D8" w:rsidRDefault="00000000">
            <w:pPr>
              <w:pStyle w:val="CRCoverPage"/>
              <w:spacing w:after="0"/>
              <w:ind w:left="100"/>
              <w:rPr>
                <w:lang w:val="en-US" w:eastAsia="zh-CN"/>
              </w:rPr>
            </w:pPr>
            <w:r>
              <w:rPr>
                <w:rFonts w:hint="eastAsia"/>
                <w:lang w:val="en-US" w:eastAsia="zh-CN"/>
              </w:rPr>
              <w:t>4</w:t>
            </w:r>
            <w:r>
              <w:rPr>
                <w:lang w:eastAsia="zh-CN"/>
              </w:rPr>
              <w:t>.</w:t>
            </w:r>
            <w:r>
              <w:rPr>
                <w:rFonts w:hint="eastAsia"/>
                <w:lang w:val="en-US" w:eastAsia="zh-CN"/>
              </w:rPr>
              <w:t>4, 5.4</w:t>
            </w:r>
          </w:p>
        </w:tc>
      </w:tr>
      <w:tr w:rsidR="002A79D8" w14:paraId="02A0C568" w14:textId="77777777">
        <w:tc>
          <w:tcPr>
            <w:tcW w:w="2694" w:type="dxa"/>
            <w:gridSpan w:val="2"/>
            <w:tcBorders>
              <w:left w:val="single" w:sz="4" w:space="0" w:color="auto"/>
            </w:tcBorders>
          </w:tcPr>
          <w:p w14:paraId="6549DD63"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5DBEFA9A" w14:textId="77777777" w:rsidR="002A79D8" w:rsidRDefault="002A79D8">
            <w:pPr>
              <w:pStyle w:val="CRCoverPage"/>
              <w:spacing w:after="0"/>
              <w:rPr>
                <w:sz w:val="8"/>
                <w:szCs w:val="8"/>
              </w:rPr>
            </w:pPr>
          </w:p>
        </w:tc>
      </w:tr>
      <w:tr w:rsidR="002A79D8" w14:paraId="5FB09CA7" w14:textId="77777777">
        <w:tc>
          <w:tcPr>
            <w:tcW w:w="2694" w:type="dxa"/>
            <w:gridSpan w:val="2"/>
            <w:tcBorders>
              <w:left w:val="single" w:sz="4" w:space="0" w:color="auto"/>
            </w:tcBorders>
          </w:tcPr>
          <w:p w14:paraId="6CC1E9FD" w14:textId="77777777" w:rsidR="002A79D8" w:rsidRDefault="002A79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3A8C7E" w14:textId="77777777" w:rsidR="002A79D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C98CF" w14:textId="77777777" w:rsidR="002A79D8" w:rsidRDefault="00000000">
            <w:pPr>
              <w:pStyle w:val="CRCoverPage"/>
              <w:spacing w:after="0"/>
              <w:jc w:val="center"/>
              <w:rPr>
                <w:b/>
                <w:caps/>
              </w:rPr>
            </w:pPr>
            <w:r>
              <w:rPr>
                <w:b/>
                <w:caps/>
              </w:rPr>
              <w:t>N</w:t>
            </w:r>
          </w:p>
        </w:tc>
        <w:tc>
          <w:tcPr>
            <w:tcW w:w="2977" w:type="dxa"/>
            <w:gridSpan w:val="4"/>
          </w:tcPr>
          <w:p w14:paraId="1CEF31A4" w14:textId="77777777" w:rsidR="002A79D8" w:rsidRDefault="002A79D8">
            <w:pPr>
              <w:pStyle w:val="CRCoverPage"/>
              <w:tabs>
                <w:tab w:val="right" w:pos="2893"/>
              </w:tabs>
              <w:spacing w:after="0"/>
            </w:pPr>
          </w:p>
        </w:tc>
        <w:tc>
          <w:tcPr>
            <w:tcW w:w="3401" w:type="dxa"/>
            <w:gridSpan w:val="3"/>
            <w:tcBorders>
              <w:right w:val="single" w:sz="4" w:space="0" w:color="auto"/>
            </w:tcBorders>
            <w:shd w:val="clear" w:color="FFFF00" w:fill="auto"/>
          </w:tcPr>
          <w:p w14:paraId="1F501E8C" w14:textId="77777777" w:rsidR="002A79D8" w:rsidRDefault="002A79D8">
            <w:pPr>
              <w:pStyle w:val="CRCoverPage"/>
              <w:spacing w:after="0"/>
              <w:ind w:left="99"/>
            </w:pPr>
          </w:p>
        </w:tc>
      </w:tr>
      <w:tr w:rsidR="002A79D8" w14:paraId="618B1FD4" w14:textId="77777777">
        <w:tc>
          <w:tcPr>
            <w:tcW w:w="2694" w:type="dxa"/>
            <w:gridSpan w:val="2"/>
            <w:tcBorders>
              <w:left w:val="single" w:sz="4" w:space="0" w:color="auto"/>
            </w:tcBorders>
          </w:tcPr>
          <w:p w14:paraId="15768A90" w14:textId="77777777" w:rsidR="002A79D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AE6C42"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C17C9" w14:textId="77777777" w:rsidR="002A79D8" w:rsidRDefault="00000000">
            <w:pPr>
              <w:pStyle w:val="CRCoverPage"/>
              <w:spacing w:after="0"/>
              <w:jc w:val="center"/>
              <w:rPr>
                <w:b/>
                <w:caps/>
                <w:lang w:eastAsia="zh-CN"/>
              </w:rPr>
            </w:pPr>
            <w:r>
              <w:rPr>
                <w:rFonts w:hint="eastAsia"/>
                <w:b/>
                <w:caps/>
                <w:lang w:eastAsia="zh-CN"/>
              </w:rPr>
              <w:t>X</w:t>
            </w:r>
          </w:p>
        </w:tc>
        <w:tc>
          <w:tcPr>
            <w:tcW w:w="2977" w:type="dxa"/>
            <w:gridSpan w:val="4"/>
          </w:tcPr>
          <w:p w14:paraId="70A964F1" w14:textId="77777777" w:rsidR="002A79D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92531C" w14:textId="77777777" w:rsidR="002A79D8" w:rsidRDefault="00000000">
            <w:pPr>
              <w:pStyle w:val="CRCoverPage"/>
              <w:spacing w:after="0"/>
              <w:ind w:left="99"/>
            </w:pPr>
            <w:r>
              <w:t xml:space="preserve">TS/TR ... CR ... </w:t>
            </w:r>
          </w:p>
        </w:tc>
      </w:tr>
      <w:tr w:rsidR="002A79D8" w14:paraId="1BAC4C00" w14:textId="77777777">
        <w:tc>
          <w:tcPr>
            <w:tcW w:w="2694" w:type="dxa"/>
            <w:gridSpan w:val="2"/>
            <w:tcBorders>
              <w:left w:val="single" w:sz="4" w:space="0" w:color="auto"/>
            </w:tcBorders>
          </w:tcPr>
          <w:p w14:paraId="3150ECDF" w14:textId="77777777" w:rsidR="002A79D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9BED39"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85EC0" w14:textId="77777777" w:rsidR="002A79D8" w:rsidRDefault="00000000">
            <w:pPr>
              <w:pStyle w:val="CRCoverPage"/>
              <w:spacing w:after="0"/>
              <w:jc w:val="center"/>
              <w:rPr>
                <w:b/>
                <w:caps/>
                <w:lang w:eastAsia="zh-CN"/>
              </w:rPr>
            </w:pPr>
            <w:r>
              <w:rPr>
                <w:b/>
                <w:caps/>
                <w:lang w:eastAsia="zh-CN"/>
              </w:rPr>
              <w:t>X</w:t>
            </w:r>
          </w:p>
        </w:tc>
        <w:tc>
          <w:tcPr>
            <w:tcW w:w="2977" w:type="dxa"/>
            <w:gridSpan w:val="4"/>
          </w:tcPr>
          <w:p w14:paraId="4D87CAAF" w14:textId="77777777" w:rsidR="002A79D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777ABB" w14:textId="77777777" w:rsidR="002A79D8" w:rsidRDefault="00000000">
            <w:pPr>
              <w:pStyle w:val="CRCoverPage"/>
              <w:spacing w:after="0"/>
              <w:ind w:left="99"/>
            </w:pPr>
            <w:r>
              <w:t xml:space="preserve">TS/TR ... CR ... </w:t>
            </w:r>
          </w:p>
        </w:tc>
      </w:tr>
      <w:tr w:rsidR="002A79D8" w14:paraId="68FE2770" w14:textId="77777777">
        <w:tc>
          <w:tcPr>
            <w:tcW w:w="2694" w:type="dxa"/>
            <w:gridSpan w:val="2"/>
            <w:tcBorders>
              <w:left w:val="single" w:sz="4" w:space="0" w:color="auto"/>
            </w:tcBorders>
          </w:tcPr>
          <w:p w14:paraId="3BEC5D6A" w14:textId="77777777" w:rsidR="002A79D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C874EF"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AF554" w14:textId="77777777" w:rsidR="002A79D8" w:rsidRDefault="00000000">
            <w:pPr>
              <w:pStyle w:val="CRCoverPage"/>
              <w:spacing w:after="0"/>
              <w:jc w:val="center"/>
              <w:rPr>
                <w:b/>
                <w:caps/>
                <w:lang w:eastAsia="zh-CN"/>
              </w:rPr>
            </w:pPr>
            <w:r>
              <w:rPr>
                <w:rFonts w:hint="eastAsia"/>
                <w:b/>
                <w:caps/>
                <w:lang w:eastAsia="zh-CN"/>
              </w:rPr>
              <w:t>X</w:t>
            </w:r>
          </w:p>
        </w:tc>
        <w:tc>
          <w:tcPr>
            <w:tcW w:w="2977" w:type="dxa"/>
            <w:gridSpan w:val="4"/>
          </w:tcPr>
          <w:p w14:paraId="3EE25EC6" w14:textId="77777777" w:rsidR="002A79D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D5AA1CF" w14:textId="77777777" w:rsidR="002A79D8" w:rsidRDefault="00000000">
            <w:pPr>
              <w:pStyle w:val="CRCoverPage"/>
              <w:spacing w:after="0"/>
              <w:ind w:left="99"/>
            </w:pPr>
            <w:r>
              <w:t xml:space="preserve">TS/TR ... CR ... </w:t>
            </w:r>
          </w:p>
        </w:tc>
      </w:tr>
      <w:tr w:rsidR="002A79D8" w14:paraId="6406E987" w14:textId="77777777">
        <w:tc>
          <w:tcPr>
            <w:tcW w:w="2694" w:type="dxa"/>
            <w:gridSpan w:val="2"/>
            <w:tcBorders>
              <w:left w:val="single" w:sz="4" w:space="0" w:color="auto"/>
            </w:tcBorders>
          </w:tcPr>
          <w:p w14:paraId="793BD817" w14:textId="77777777" w:rsidR="002A79D8" w:rsidRDefault="002A79D8">
            <w:pPr>
              <w:pStyle w:val="CRCoverPage"/>
              <w:spacing w:after="0"/>
              <w:rPr>
                <w:b/>
                <w:i/>
              </w:rPr>
            </w:pPr>
          </w:p>
        </w:tc>
        <w:tc>
          <w:tcPr>
            <w:tcW w:w="6946" w:type="dxa"/>
            <w:gridSpan w:val="9"/>
            <w:tcBorders>
              <w:right w:val="single" w:sz="4" w:space="0" w:color="auto"/>
            </w:tcBorders>
          </w:tcPr>
          <w:p w14:paraId="07DDD37C" w14:textId="77777777" w:rsidR="002A79D8" w:rsidRDefault="002A79D8">
            <w:pPr>
              <w:pStyle w:val="CRCoverPage"/>
              <w:spacing w:after="0"/>
            </w:pPr>
          </w:p>
        </w:tc>
      </w:tr>
      <w:tr w:rsidR="002A79D8" w14:paraId="61098912" w14:textId="77777777">
        <w:tc>
          <w:tcPr>
            <w:tcW w:w="2694" w:type="dxa"/>
            <w:gridSpan w:val="2"/>
            <w:tcBorders>
              <w:left w:val="single" w:sz="4" w:space="0" w:color="auto"/>
              <w:bottom w:val="single" w:sz="4" w:space="0" w:color="auto"/>
            </w:tcBorders>
          </w:tcPr>
          <w:p w14:paraId="7839C3B2" w14:textId="77777777" w:rsidR="002A79D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1573D5" w14:textId="77777777" w:rsidR="002A79D8" w:rsidRDefault="002A79D8">
            <w:pPr>
              <w:pStyle w:val="CRCoverPage"/>
              <w:spacing w:after="0"/>
              <w:ind w:left="100"/>
              <w:rPr>
                <w:lang w:eastAsia="zh-CN"/>
              </w:rPr>
            </w:pPr>
          </w:p>
        </w:tc>
      </w:tr>
      <w:tr w:rsidR="002A79D8" w14:paraId="588B902D" w14:textId="77777777">
        <w:tc>
          <w:tcPr>
            <w:tcW w:w="2694" w:type="dxa"/>
            <w:gridSpan w:val="2"/>
            <w:tcBorders>
              <w:top w:val="single" w:sz="4" w:space="0" w:color="auto"/>
              <w:bottom w:val="single" w:sz="4" w:space="0" w:color="auto"/>
            </w:tcBorders>
          </w:tcPr>
          <w:p w14:paraId="45DC5772" w14:textId="77777777" w:rsidR="002A79D8" w:rsidRDefault="002A79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39D70" w14:textId="77777777" w:rsidR="002A79D8" w:rsidRDefault="002A79D8">
            <w:pPr>
              <w:pStyle w:val="CRCoverPage"/>
              <w:spacing w:after="0"/>
              <w:ind w:left="100"/>
              <w:rPr>
                <w:sz w:val="8"/>
                <w:szCs w:val="8"/>
              </w:rPr>
            </w:pPr>
          </w:p>
        </w:tc>
      </w:tr>
      <w:tr w:rsidR="002A79D8" w14:paraId="2F5FB33A" w14:textId="77777777">
        <w:tc>
          <w:tcPr>
            <w:tcW w:w="2694" w:type="dxa"/>
            <w:gridSpan w:val="2"/>
            <w:tcBorders>
              <w:top w:val="single" w:sz="4" w:space="0" w:color="auto"/>
              <w:left w:val="single" w:sz="4" w:space="0" w:color="auto"/>
              <w:bottom w:val="single" w:sz="4" w:space="0" w:color="auto"/>
            </w:tcBorders>
          </w:tcPr>
          <w:p w14:paraId="7D26FAEA" w14:textId="77777777" w:rsidR="002A79D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4EAC7" w14:textId="77777777" w:rsidR="002A79D8" w:rsidRDefault="002A79D8">
            <w:pPr>
              <w:pStyle w:val="CRCoverPage"/>
              <w:spacing w:after="0"/>
              <w:ind w:left="100"/>
            </w:pPr>
          </w:p>
        </w:tc>
      </w:tr>
    </w:tbl>
    <w:p w14:paraId="056B973C" w14:textId="77777777" w:rsidR="002A79D8" w:rsidRDefault="002A79D8">
      <w:pPr>
        <w:pStyle w:val="CRCoverPage"/>
        <w:spacing w:after="0"/>
        <w:rPr>
          <w:sz w:val="8"/>
          <w:szCs w:val="8"/>
        </w:rPr>
      </w:pPr>
    </w:p>
    <w:p w14:paraId="0B958023" w14:textId="77777777" w:rsidR="002A79D8" w:rsidRDefault="002A79D8">
      <w:pPr>
        <w:sectPr w:rsidR="002A79D8">
          <w:headerReference w:type="even" r:id="rId12"/>
          <w:footnotePr>
            <w:numRestart w:val="eachSect"/>
          </w:footnotePr>
          <w:pgSz w:w="11907" w:h="16840"/>
          <w:pgMar w:top="1418" w:right="1134" w:bottom="1134" w:left="1134" w:header="680" w:footer="567" w:gutter="0"/>
          <w:cols w:space="720"/>
        </w:sectPr>
      </w:pPr>
    </w:p>
    <w:p w14:paraId="6982F3E0" w14:textId="77777777" w:rsidR="002A79D8" w:rsidRDefault="002A79D8">
      <w:bookmarkStart w:id="1" w:name="_Toc208343558"/>
    </w:p>
    <w:p w14:paraId="5FD2BEA7" w14:textId="6FC4B7DC"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of </w:t>
      </w:r>
      <w:r w:rsidR="00CE1BB7">
        <w:rPr>
          <w:rFonts w:hint="eastAsia"/>
          <w:b/>
          <w:i/>
          <w:sz w:val="32"/>
          <w:lang w:eastAsia="zh-CN"/>
        </w:rPr>
        <w:t xml:space="preserve">First </w:t>
      </w:r>
      <w:r>
        <w:rPr>
          <w:b/>
          <w:i/>
          <w:sz w:val="32"/>
        </w:rPr>
        <w:t>change</w:t>
      </w:r>
    </w:p>
    <w:p w14:paraId="32E8E42F" w14:textId="77777777" w:rsidR="002A79D8" w:rsidRDefault="00000000">
      <w:pPr>
        <w:pStyle w:val="2"/>
      </w:pPr>
      <w:bookmarkStart w:id="2" w:name="_Toc208343454"/>
      <w:bookmarkStart w:id="3" w:name="_Toc185243808"/>
      <w:r>
        <w:t>4.</w:t>
      </w:r>
      <w:r>
        <w:rPr>
          <w:rFonts w:eastAsia="等线" w:hint="eastAsia"/>
          <w:lang w:eastAsia="zh-CN"/>
        </w:rPr>
        <w:t>4</w:t>
      </w:r>
      <w:r>
        <w:tab/>
        <w:t xml:space="preserve">NDT </w:t>
      </w:r>
      <w:r>
        <w:rPr>
          <w:rFonts w:hint="eastAsia"/>
        </w:rPr>
        <w:t>Life-cycle management</w:t>
      </w:r>
      <w:bookmarkEnd w:id="2"/>
      <w:bookmarkEnd w:id="3"/>
    </w:p>
    <w:p w14:paraId="2B86BEE9" w14:textId="77777777" w:rsidR="002A79D8" w:rsidRDefault="00000000">
      <w:pPr>
        <w:rPr>
          <w:lang w:eastAsia="zh-CN"/>
        </w:rPr>
      </w:pPr>
      <w:del w:id="4" w:author="li weiyuan" w:date="2025-11-03T17:06:00Z">
        <w:r>
          <w:delText>An NDT may have multiple simulation/emulation jobs (here called NDT jobs) each considering a different network scenario and use case.</w:delText>
        </w:r>
        <w:r>
          <w:rPr>
            <w:rFonts w:hint="eastAsia"/>
            <w:lang w:eastAsia="zh-CN"/>
          </w:rPr>
          <w:delText xml:space="preserve"> </w:delText>
        </w:r>
      </w:del>
      <w:r>
        <w:rPr>
          <w:lang w:eastAsia="zh-CN"/>
        </w:rPr>
        <w:t>An NDT function instance is a manageable object that provides simulation and emulation capabilities for specific network scenarios</w:t>
      </w:r>
      <w:r>
        <w:rPr>
          <w:rFonts w:hint="eastAsia"/>
          <w:lang w:eastAsia="zh-CN"/>
        </w:rPr>
        <w:t xml:space="preserve">. </w:t>
      </w:r>
      <w:ins w:id="5" w:author="li weiyuan" w:date="2025-11-03T17:06:00Z">
        <w:r>
          <w:t>An NDT may have multiple simulation/emulation jobs (here called NDT jobs) each considering a different network scenario and use case.</w:t>
        </w:r>
        <w:r>
          <w:rPr>
            <w:rFonts w:hint="eastAsia"/>
            <w:lang w:eastAsia="zh-CN"/>
          </w:rPr>
          <w:t xml:space="preserve"> </w:t>
        </w:r>
      </w:ins>
    </w:p>
    <w:p w14:paraId="6B56B055" w14:textId="77777777" w:rsidR="002A79D8" w:rsidRDefault="00000000">
      <w:ins w:id="6" w:author="li weiyuan" w:date="2025-11-03T17:06:00Z">
        <w:r>
          <w:t>Accordingly,</w:t>
        </w:r>
      </w:ins>
      <w:del w:id="7" w:author="li weiyuan" w:date="2025-11-03T17:06:00Z">
        <w:r>
          <w:delText>The NDT is an object that can be managed</w:delText>
        </w:r>
      </w:del>
      <w:r>
        <w:t>,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del w:id="8" w:author="li weiyuan" w:date="2025-11-03T17:07:00Z">
        <w:r>
          <w:rPr>
            <w:lang w:val="en-US"/>
          </w:rPr>
          <w:delText>Accordingly, t</w:delText>
        </w:r>
      </w:del>
      <w:ins w:id="9" w:author="li weiyuan" w:date="2025-11-03T17:07:00Z">
        <w:r>
          <w:rPr>
            <w:rFonts w:hint="eastAsia"/>
            <w:lang w:val="en-US" w:eastAsia="zh-CN"/>
          </w:rPr>
          <w:t>T</w:t>
        </w:r>
      </w:ins>
      <w:r>
        <w:rPr>
          <w:rFonts w:hint="eastAsia"/>
        </w:rPr>
        <w:t>he following capabilities</w:t>
      </w:r>
      <w:r>
        <w:t xml:space="preserve"> are included</w:t>
      </w:r>
      <w:r>
        <w:rPr>
          <w:rFonts w:hint="eastAsia"/>
        </w:rPr>
        <w:t>:</w:t>
      </w:r>
    </w:p>
    <w:p w14:paraId="77B795DA" w14:textId="77777777" w:rsidR="002A79D8" w:rsidRDefault="00000000">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10" w:name="_Hlk195117815"/>
      <w:r>
        <w:rPr>
          <w:rFonts w:hint="eastAsia"/>
        </w:rPr>
        <w:t xml:space="preserve">simulation/emulation </w:t>
      </w:r>
      <w:bookmarkEnd w:id="10"/>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ins w:id="11" w:author="li weiyuan" w:date="2025-11-03T17:05:00Z">
        <w:r>
          <w:rPr>
            <w:rFonts w:hint="eastAsia"/>
            <w:lang w:val="en-US" w:eastAsia="zh-CN"/>
          </w:rPr>
          <w:t>of</w:t>
        </w:r>
      </w:ins>
      <w:del w:id="12" w:author="li weiyuan" w:date="2025-11-03T17:05:00Z">
        <w:r>
          <w:rPr>
            <w:rFonts w:hint="eastAsia"/>
          </w:rPr>
          <w:delText>to</w:delText>
        </w:r>
      </w:del>
      <w:r>
        <w:rPr>
          <w:rFonts w:hint="eastAsia"/>
        </w:rPr>
        <w:t xml:space="preserve"> </w:t>
      </w:r>
      <w:r>
        <w:t>model</w:t>
      </w:r>
      <w:ins w:id="13" w:author="li weiyuan" w:date="2025-11-03T17:05:00Z">
        <w:r>
          <w:rPr>
            <w:rFonts w:hint="eastAsia"/>
            <w:lang w:val="en-US" w:eastAsia="zh-CN"/>
          </w:rPr>
          <w:t>ling</w:t>
        </w:r>
      </w:ins>
      <w:r>
        <w:t xml:space="preserve"> a </w:t>
      </w:r>
      <w:r>
        <w:rPr>
          <w:rFonts w:hint="eastAsia"/>
        </w:rPr>
        <w:t>specific scenario.</w:t>
      </w:r>
      <w:r>
        <w:t xml:space="preserve"> </w:t>
      </w:r>
    </w:p>
    <w:p w14:paraId="58FCB877" w14:textId="77777777" w:rsidR="002A79D8" w:rsidRDefault="00000000">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723D9933" w14:textId="77777777" w:rsidR="002A79D8" w:rsidRDefault="00000000">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402B2FEA" w14:textId="77777777" w:rsidR="002A79D8" w:rsidRDefault="00000000">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53D9FD8C" w14:textId="77777777" w:rsidR="002A79D8" w:rsidRDefault="00000000">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ins w:id="14" w:author="li weiyuan" w:date="2025-11-03T17:05:00Z">
        <w:r>
          <w:rPr>
            <w:rFonts w:hint="eastAsia"/>
            <w:lang w:val="en-US" w:eastAsia="zh-CN"/>
          </w:rPr>
          <w:t>f</w:t>
        </w:r>
      </w:ins>
      <w:del w:id="15" w:author="li weiyuan" w:date="2025-11-03T17:05:00Z">
        <w:r>
          <w:rPr>
            <w:lang w:val="en-IE"/>
          </w:rPr>
          <w:delText>F</w:delText>
        </w:r>
      </w:del>
      <w:r>
        <w:rPr>
          <w:lang w:val="en-IE"/>
        </w:rPr>
        <w:t>unction</w:t>
      </w:r>
      <w:r>
        <w:t xml:space="preserve"> instance that is not active.</w:t>
      </w:r>
    </w:p>
    <w:p w14:paraId="6CE0C005" w14:textId="77777777" w:rsidR="002A79D8" w:rsidRDefault="002A79D8">
      <w:pPr>
        <w:pStyle w:val="B1"/>
        <w:rPr>
          <w:rFonts w:eastAsia="等线"/>
          <w:lang w:eastAsia="zh-CN"/>
        </w:rPr>
      </w:pPr>
    </w:p>
    <w:p w14:paraId="053369B2" w14:textId="77777777" w:rsidR="002A79D8" w:rsidRDefault="00000000">
      <w:pPr>
        <w:pStyle w:val="NO"/>
        <w:rPr>
          <w:rFonts w:eastAsia="等线"/>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5F137205" w14:textId="77777777" w:rsidR="002A79D8" w:rsidRDefault="002A79D8"/>
    <w:p w14:paraId="080A1AE3" w14:textId="4D3254FD"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of </w:t>
      </w:r>
      <w:r w:rsidR="00CE1BB7">
        <w:rPr>
          <w:rFonts w:hint="eastAsia"/>
          <w:b/>
          <w:i/>
          <w:sz w:val="32"/>
          <w:lang w:eastAsia="zh-CN"/>
        </w:rPr>
        <w:t>First</w:t>
      </w:r>
      <w:r>
        <w:rPr>
          <w:b/>
          <w:i/>
          <w:sz w:val="32"/>
        </w:rPr>
        <w:t xml:space="preserve"> change</w:t>
      </w:r>
    </w:p>
    <w:p w14:paraId="74EE5F65" w14:textId="77777777" w:rsidR="002A79D8" w:rsidRDefault="002A79D8"/>
    <w:p w14:paraId="77CEABBC" w14:textId="092C8DAE"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of </w:t>
      </w:r>
      <w:r w:rsidR="00CE1BB7">
        <w:rPr>
          <w:rFonts w:hint="eastAsia"/>
          <w:b/>
          <w:i/>
          <w:sz w:val="32"/>
          <w:lang w:val="en-US" w:eastAsia="zh-CN"/>
        </w:rPr>
        <w:t xml:space="preserve">Second </w:t>
      </w:r>
      <w:r>
        <w:rPr>
          <w:b/>
          <w:i/>
          <w:sz w:val="32"/>
        </w:rPr>
        <w:t>change</w:t>
      </w:r>
    </w:p>
    <w:p w14:paraId="4E9F49DA" w14:textId="77777777" w:rsidR="002A79D8" w:rsidRDefault="002A79D8">
      <w:pPr>
        <w:rPr>
          <w:lang w:eastAsia="zh-CN"/>
        </w:rPr>
      </w:pPr>
    </w:p>
    <w:p w14:paraId="4FE10217" w14:textId="77777777" w:rsidR="002A79D8" w:rsidRDefault="00000000">
      <w:pPr>
        <w:pStyle w:val="2"/>
        <w:rPr>
          <w:lang w:val="en-US"/>
        </w:rPr>
      </w:pPr>
      <w:bookmarkStart w:id="16" w:name="_Toc191630914"/>
      <w:bookmarkStart w:id="17" w:name="_Toc208343479"/>
      <w:bookmarkEnd w:id="1"/>
      <w:r>
        <w:t>5.</w:t>
      </w:r>
      <w:r>
        <w:rPr>
          <w:lang w:val="en-US" w:eastAsia="zh-CN"/>
        </w:rPr>
        <w:t>4</w:t>
      </w:r>
      <w:r>
        <w:tab/>
      </w:r>
      <w:r>
        <w:rPr>
          <w:lang w:eastAsia="zh-CN"/>
        </w:rPr>
        <w:t>NDT support for data generation</w:t>
      </w:r>
      <w:bookmarkEnd w:id="16"/>
      <w:bookmarkEnd w:id="17"/>
    </w:p>
    <w:p w14:paraId="061A1AA7" w14:textId="77777777" w:rsidR="002A79D8" w:rsidRDefault="00000000">
      <w:pPr>
        <w:pStyle w:val="3"/>
        <w:jc w:val="both"/>
        <w:rPr>
          <w:lang w:val="en-US" w:eastAsia="zh-CN"/>
        </w:rPr>
      </w:pPr>
      <w:bookmarkStart w:id="18" w:name="_Toc208343480"/>
      <w:bookmarkStart w:id="19" w:name="_Toc191630915"/>
      <w:r>
        <w:t>5.</w:t>
      </w:r>
      <w:r>
        <w:rPr>
          <w:rFonts w:hint="eastAsia"/>
          <w:lang w:val="en-US" w:eastAsia="zh-CN"/>
        </w:rPr>
        <w:t>4</w:t>
      </w:r>
      <w:r>
        <w:t>.1</w:t>
      </w:r>
      <w:r>
        <w:tab/>
        <w:t>Description</w:t>
      </w:r>
      <w:bookmarkEnd w:id="18"/>
      <w:bookmarkEnd w:id="19"/>
    </w:p>
    <w:p w14:paraId="327D3A88" w14:textId="77777777" w:rsidR="002A79D8" w:rsidRDefault="00000000">
      <w:pPr>
        <w:jc w:val="both"/>
      </w:pPr>
      <w:bookmarkStart w:id="20"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93B4049" w14:textId="77777777" w:rsidR="002A79D8" w:rsidRDefault="00000000">
      <w:pPr>
        <w:pStyle w:val="3"/>
        <w:jc w:val="both"/>
        <w:rPr>
          <w:lang w:val="en-US" w:eastAsia="zh-CN"/>
        </w:rPr>
      </w:pPr>
      <w:bookmarkStart w:id="21"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20"/>
      <w:bookmarkEnd w:id="21"/>
    </w:p>
    <w:p w14:paraId="411DF1EF" w14:textId="77777777" w:rsidR="002A79D8" w:rsidRDefault="00000000">
      <w:pPr>
        <w:pStyle w:val="4"/>
        <w:rPr>
          <w:lang w:val="en-US" w:eastAsia="ja-JP"/>
        </w:rPr>
      </w:pPr>
      <w:bookmarkStart w:id="22" w:name="_Toc208343482"/>
      <w:bookmarkStart w:id="23"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2"/>
      <w:bookmarkEnd w:id="23"/>
    </w:p>
    <w:p w14:paraId="34D72741" w14:textId="77777777" w:rsidR="002A79D8" w:rsidRDefault="00000000">
      <w:pPr>
        <w:rPr>
          <w:lang w:val="en-US" w:eastAsia="zh-CN"/>
        </w:rPr>
      </w:pPr>
      <w:bookmarkStart w:id="24" w:name="_Toc191630918"/>
      <w:r>
        <w:rPr>
          <w:lang w:val="en-US" w:eastAsia="ja-JP"/>
        </w:rPr>
        <w:t xml:space="preserve">NDT can be utilized to </w:t>
      </w:r>
      <w:del w:id="25" w:author="li weiyuan" w:date="2025-11-04T15:39:00Z">
        <w:r>
          <w:rPr>
            <w:lang w:val="en-US" w:eastAsia="ja-JP"/>
          </w:rPr>
          <w:delText>provide</w:delText>
        </w:r>
      </w:del>
      <w:ins w:id="26" w:author="li weiyuan" w:date="2025-11-04T15:39:00Z">
        <w:r>
          <w:rPr>
            <w:rFonts w:hint="eastAsia"/>
            <w:lang w:val="en-US" w:eastAsia="zh-CN"/>
          </w:rPr>
          <w:t>send</w:t>
        </w:r>
      </w:ins>
      <w:r>
        <w:rPr>
          <w:lang w:val="en-US" w:eastAsia="ja-JP"/>
        </w:rPr>
        <w:t xml:space="preserve"> a report </w:t>
      </w:r>
      <w:ins w:id="27" w:author="li weiyuan" w:date="2025-11-04T15:40:00Z">
        <w:r>
          <w:rPr>
            <w:rFonts w:hint="eastAsia"/>
            <w:lang w:val="en-US" w:eastAsia="zh-CN"/>
          </w:rPr>
          <w:t xml:space="preserve">to the </w:t>
        </w:r>
        <w:r>
          <w:rPr>
            <w:rFonts w:eastAsia="微软雅黑"/>
            <w:kern w:val="2"/>
            <w:szCs w:val="18"/>
            <w:lang w:eastAsia="zh-CN" w:bidi="ar-KW"/>
          </w:rPr>
          <w:t>MnS consumer</w:t>
        </w:r>
        <w:r>
          <w:rPr>
            <w:rFonts w:eastAsia="微软雅黑" w:hint="eastAsia"/>
            <w:kern w:val="2"/>
            <w:szCs w:val="18"/>
            <w:lang w:val="en-US" w:eastAsia="zh-CN" w:bidi="ar-KW"/>
          </w:rPr>
          <w:t xml:space="preserve"> </w:t>
        </w:r>
      </w:ins>
      <w:r>
        <w:rPr>
          <w:lang w:val="en-US" w:eastAsia="ja-JP"/>
        </w:rPr>
        <w:t>with generated data and information related to network scenarios, configurations, policies, and performance outcomes</w:t>
      </w:r>
      <w:r>
        <w:rPr>
          <w:lang w:val="en-US" w:eastAsia="zh-CN"/>
        </w:rPr>
        <w:t>.</w:t>
      </w:r>
      <w:r>
        <w:rPr>
          <w:rFonts w:eastAsia="微软雅黑"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 xml:space="preserve">and determines the </w:t>
      </w:r>
      <w:ins w:id="28" w:author="li weiyuan" w:date="2025-11-04T15:44:00Z">
        <w:r>
          <w:rPr>
            <w:rFonts w:hint="eastAsia"/>
            <w:lang w:val="en-US" w:eastAsia="zh-CN"/>
          </w:rPr>
          <w:t xml:space="preserve">simulated </w:t>
        </w:r>
      </w:ins>
      <w:del w:id="29" w:author="li weiyuan" w:date="2025-11-04T15:44:00Z">
        <w:r>
          <w:rPr>
            <w:rFonts w:hint="eastAsia"/>
            <w:lang w:val="en-US" w:eastAsia="zh-CN"/>
          </w:rPr>
          <w:delText xml:space="preserve">network </w:delText>
        </w:r>
      </w:del>
      <w:r>
        <w:rPr>
          <w:rFonts w:hint="eastAsia"/>
          <w:lang w:val="en-US" w:eastAsia="zh-CN"/>
        </w:rPr>
        <w:t>objects and data</w:t>
      </w:r>
      <w:r>
        <w:rPr>
          <w:rStyle w:val="af0"/>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微软雅黑" w:hint="eastAsia"/>
          <w:kern w:val="2"/>
          <w:szCs w:val="18"/>
          <w:lang w:val="en-US" w:eastAsia="zh-CN" w:bidi="ar-KW"/>
        </w:rPr>
        <w:t xml:space="preserve"> according to data requirements. </w:t>
      </w:r>
      <w:r>
        <w:rPr>
          <w:rFonts w:hint="eastAsia"/>
          <w:lang w:val="en-US" w:eastAsia="zh-CN"/>
        </w:rPr>
        <w:t xml:space="preserve">The simulated </w:t>
      </w:r>
      <w:del w:id="30" w:author="li weiyuan" w:date="2025-11-04T15:48:00Z">
        <w:r>
          <w:rPr>
            <w:rFonts w:hint="eastAsia"/>
            <w:lang w:val="en-US" w:eastAsia="zh-CN"/>
          </w:rPr>
          <w:delText xml:space="preserve">network </w:delText>
        </w:r>
      </w:del>
      <w:r>
        <w:rPr>
          <w:rFonts w:hint="eastAsia"/>
          <w:lang w:val="en-US" w:eastAsia="zh-CN"/>
        </w:rPr>
        <w:t>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 xml:space="preserve">s in NDT. And then, according to the </w:t>
      </w:r>
      <w:ins w:id="31" w:author="li weiyuan" w:date="2025-11-04T15:44:00Z">
        <w:r>
          <w:rPr>
            <w:rFonts w:hint="eastAsia"/>
            <w:lang w:val="en-US" w:eastAsia="zh-CN"/>
          </w:rPr>
          <w:t>simulated</w:t>
        </w:r>
      </w:ins>
      <w:del w:id="32" w:author="li weiyuan" w:date="2025-11-04T15:47:00Z">
        <w:r>
          <w:rPr>
            <w:rFonts w:hint="eastAsia"/>
            <w:lang w:val="en-US" w:eastAsia="zh-CN"/>
          </w:rPr>
          <w:delText>modelled network</w:delText>
        </w:r>
      </w:del>
      <w:r>
        <w:rPr>
          <w:rFonts w:hint="eastAsia"/>
          <w:lang w:val="en-US" w:eastAsia="zh-CN"/>
        </w:rPr>
        <w:t xml:space="preserve">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微软雅黑"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3D09C2C1" w14:textId="77777777" w:rsidR="002A79D8" w:rsidRDefault="00000000">
      <w:pPr>
        <w:rPr>
          <w:lang w:val="en-US"/>
        </w:rPr>
      </w:pPr>
      <w:r>
        <w:rPr>
          <w:lang w:val="en-US"/>
        </w:rPr>
        <w:lastRenderedPageBreak/>
        <w:t>The data generation scenarios that the NDT might support include those in following sub-clauses.</w:t>
      </w:r>
    </w:p>
    <w:p w14:paraId="3A812D4C" w14:textId="77777777" w:rsidR="002A79D8" w:rsidRDefault="00000000">
      <w:pPr>
        <w:pStyle w:val="4"/>
      </w:pPr>
      <w:bookmarkStart w:id="33" w:name="_Toc208343483"/>
      <w:r>
        <w:t>5.</w:t>
      </w:r>
      <w:r>
        <w:rPr>
          <w:lang w:val="en-US" w:eastAsia="zh-CN"/>
        </w:rPr>
        <w:t>4</w:t>
      </w:r>
      <w:r>
        <w:t>.</w:t>
      </w:r>
      <w:r>
        <w:rPr>
          <w:lang w:val="en-US" w:eastAsia="zh-CN"/>
        </w:rPr>
        <w:t>2</w:t>
      </w:r>
      <w:r>
        <w:t>.</w:t>
      </w:r>
      <w:r>
        <w:rPr>
          <w:lang w:val="en-US" w:eastAsia="zh-CN"/>
        </w:rPr>
        <w:t>2</w:t>
      </w:r>
      <w:r>
        <w:tab/>
        <w:t>Using NDT to generate ML training data</w:t>
      </w:r>
      <w:bookmarkEnd w:id="24"/>
      <w:bookmarkEnd w:id="33"/>
    </w:p>
    <w:p w14:paraId="08B38585" w14:textId="77777777" w:rsidR="002A79D8"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requires reliable and data with a wide variety and range to guarantee the good performance of the ML models.</w:t>
      </w:r>
      <w:r>
        <w:rPr>
          <w:rFonts w:eastAsia="等线" w:hint="eastAsia"/>
          <w:lang w:val="en-US" w:eastAsia="zh-CN"/>
        </w:rPr>
        <w:t xml:space="preserve"> </w:t>
      </w:r>
      <w:r>
        <w:rPr>
          <w:lang w:val="en-US" w:eastAsia="zh-CN"/>
        </w:rPr>
        <w:t xml:space="preserve">Sufficient ML training data plays a key role for training the ML model. In general, the </w:t>
      </w:r>
      <w:r>
        <w:rPr>
          <w:rFonts w:hint="eastAsia"/>
          <w:lang w:val="en-US" w:eastAsia="zh-CN"/>
        </w:rPr>
        <w:t>M</w:t>
      </w:r>
      <w:r>
        <w:rPr>
          <w:lang w:val="en-US" w:eastAsia="zh-CN"/>
        </w:rPr>
        <w:t xml:space="preserve">L training data for network related use cases is obtained through historical network management data. For instance, for training an ML model for the MDA SLS analysis use case, described in TS 28.104 clause 7.2.2,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 xml:space="preserve">] can be used. </w:t>
      </w:r>
    </w:p>
    <w:p w14:paraId="6A15E8AD" w14:textId="77777777" w:rsidR="002A79D8"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658C18E0" w14:textId="77777777" w:rsidR="002A79D8" w:rsidRDefault="00000000">
      <w:pPr>
        <w:pStyle w:val="B1"/>
        <w:rPr>
          <w:lang w:val="en-US" w:eastAsia="zh-CN"/>
        </w:rPr>
      </w:pPr>
      <w:r>
        <w:rPr>
          <w:lang w:val="en-US" w:eastAsia="zh-CN"/>
        </w:rPr>
        <w:t>-</w:t>
      </w:r>
      <w:r>
        <w:rPr>
          <w:lang w:val="en-US" w:eastAsia="zh-CN"/>
        </w:rPr>
        <w:tab/>
        <w:t xml:space="preserve">The quantity of issues that happened in the actual mobile network is limited. </w:t>
      </w:r>
    </w:p>
    <w:p w14:paraId="4AA33605" w14:textId="77777777" w:rsidR="002A79D8" w:rsidRDefault="00000000">
      <w:pPr>
        <w:pStyle w:val="B1"/>
        <w:rPr>
          <w:lang w:val="en-US" w:eastAsia="zh-CN"/>
        </w:rPr>
      </w:pPr>
      <w:r>
        <w:rPr>
          <w:lang w:val="en-US" w:eastAsia="zh-CN"/>
        </w:rPr>
        <w:t>-</w:t>
      </w:r>
      <w:r>
        <w:rPr>
          <w:lang w:val="en-US" w:eastAsia="zh-CN"/>
        </w:rPr>
        <w:tab/>
        <w:t xml:space="preserve">The variety of issues that happened in actual mobile network is limited. There could be too many corner cases that rarely happen in a </w:t>
      </w:r>
      <w:r>
        <w:rPr>
          <w:rFonts w:hint="eastAsia"/>
          <w:lang w:val="en-US" w:eastAsia="zh-CN"/>
        </w:rPr>
        <w:t>live network</w:t>
      </w:r>
      <w:r>
        <w:rPr>
          <w:lang w:val="en-US" w:eastAsia="zh-CN"/>
        </w:rPr>
        <w:t xml:space="preserve"> but can impact the performance of the ML model.</w:t>
      </w:r>
    </w:p>
    <w:p w14:paraId="725C4630" w14:textId="77777777" w:rsidR="002A79D8" w:rsidRDefault="00000000">
      <w:pPr>
        <w:rPr>
          <w:lang w:val="en-US" w:eastAsia="zh-CN"/>
        </w:rPr>
      </w:pPr>
      <w:r>
        <w:rPr>
          <w:lang w:val="en-US" w:eastAsia="zh-CN"/>
        </w:rPr>
        <w:t xml:space="preserve">To overcome these challenges, </w:t>
      </w:r>
      <w:r>
        <w:rPr>
          <w:rFonts w:hint="eastAsia"/>
          <w:lang w:val="en-US" w:eastAsia="zh-CN"/>
        </w:rPr>
        <w:t>t</w:t>
      </w:r>
      <w:r>
        <w:rPr>
          <w:lang w:eastAsia="zh-CN"/>
        </w:rPr>
        <w:t xml:space="preserve">he NDT </w:t>
      </w:r>
      <w:r>
        <w:rPr>
          <w:rFonts w:eastAsia="微软雅黑"/>
          <w:kern w:val="2"/>
          <w:szCs w:val="18"/>
          <w:lang w:eastAsia="zh-CN" w:bidi="ar-KW"/>
        </w:rPr>
        <w:t xml:space="preserve">MnS Consumer 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34"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34"/>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微软雅黑"/>
          <w:kern w:val="2"/>
          <w:szCs w:val="18"/>
          <w:lang w:eastAsia="zh-CN" w:bidi="ar-KW"/>
        </w:rPr>
        <w:t>MnS Consumer</w:t>
      </w:r>
      <w:r>
        <w:rPr>
          <w:rFonts w:eastAsia="微软雅黑" w:hint="eastAsia"/>
          <w:kern w:val="2"/>
          <w:szCs w:val="18"/>
          <w:lang w:val="en-US" w:eastAsia="zh-CN" w:bidi="ar-KW"/>
        </w:rPr>
        <w:t>, the</w:t>
      </w:r>
      <w:r>
        <w:rPr>
          <w:lang w:val="en-US" w:eastAsia="zh-CN"/>
        </w:rPr>
        <w:t xml:space="preserve"> NDT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微软雅黑"/>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8FDA09D" w14:textId="77777777" w:rsidR="002A79D8" w:rsidRDefault="002A79D8">
      <w:pPr>
        <w:rPr>
          <w:lang w:val="en-US" w:eastAsia="zh-CN"/>
        </w:rPr>
      </w:pPr>
    </w:p>
    <w:p w14:paraId="15078692" w14:textId="77777777" w:rsidR="002A79D8" w:rsidRDefault="00000000">
      <w:pPr>
        <w:pStyle w:val="4"/>
        <w:jc w:val="both"/>
      </w:pPr>
      <w:bookmarkStart w:id="35"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35"/>
    </w:p>
    <w:p w14:paraId="5CC25937" w14:textId="77777777" w:rsidR="002A79D8" w:rsidRDefault="00000000">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26E58C71" w14:textId="77777777" w:rsidR="002A79D8" w:rsidRDefault="00000000">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w:t>
      </w:r>
      <w:del w:id="36" w:author="li weiyuan" w:date="2025-11-04T16:14:00Z">
        <w:r>
          <w:rPr>
            <w:rFonts w:hint="eastAsia"/>
            <w:lang w:val="en-US" w:eastAsia="zh-CN"/>
          </w:rPr>
          <w:delText xml:space="preserve"> </w:delText>
        </w:r>
      </w:del>
      <w:r>
        <w:rPr>
          <w:rFonts w:hint="eastAsia"/>
          <w:lang w:val="en-US" w:eastAsia="zh-CN"/>
        </w:rPr>
        <w:t>-</w:t>
      </w:r>
      <w:del w:id="37" w:author="li weiyuan" w:date="2025-11-04T16:14:00Z">
        <w:r>
          <w:rPr>
            <w:rFonts w:hint="eastAsia"/>
            <w:lang w:val="en-US" w:eastAsia="zh-CN"/>
          </w:rPr>
          <w:delText xml:space="preserve"> </w:delText>
        </w:r>
      </w:del>
      <w:r>
        <w:rPr>
          <w:rFonts w:hint="eastAsia"/>
          <w:lang w:val="en-US" w:eastAsia="zh-CN"/>
        </w:rPr>
        <w:t>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ins w:id="38" w:author="li weiyuan" w:date="2025-11-04T16:16:00Z">
        <w:r>
          <w:rPr>
            <w:rFonts w:hint="eastAsia"/>
            <w:lang w:val="en-US" w:eastAsia="zh-CN"/>
          </w:rPr>
          <w:t>s</w:t>
        </w:r>
      </w:ins>
      <w:r>
        <w:rPr>
          <w:rFonts w:hint="eastAsia"/>
          <w:lang w:val="en-US" w:eastAsia="zh-CN"/>
        </w:rPr>
        <w:t>.</w:t>
      </w:r>
      <w:r>
        <w:rPr>
          <w:lang w:val="en-US" w:eastAsia="zh-CN"/>
        </w:rPr>
        <w:t xml:space="preserve"> The results may be provided to other network functionalit</w:t>
      </w:r>
      <w:ins w:id="39" w:author="li weiyuan" w:date="2025-11-04T16:18:00Z">
        <w:r>
          <w:rPr>
            <w:rFonts w:hint="eastAsia"/>
            <w:lang w:val="en-US" w:eastAsia="zh-CN"/>
          </w:rPr>
          <w:t>ies</w:t>
        </w:r>
      </w:ins>
      <w:del w:id="40" w:author="li weiyuan" w:date="2025-11-04T16:18:00Z">
        <w:r>
          <w:rPr>
            <w:lang w:val="en-US" w:eastAsia="zh-CN"/>
          </w:rPr>
          <w:delText>y</w:delText>
        </w:r>
      </w:del>
      <w:r>
        <w:rPr>
          <w:lang w:val="en-US" w:eastAsia="zh-CN"/>
        </w:rPr>
        <w:t xml:space="preserve">, e.g. MDA, </w:t>
      </w:r>
      <w:r>
        <w:t>for further analysing the customer satisfaction level for network services</w:t>
      </w:r>
      <w:r>
        <w:rPr>
          <w:rFonts w:hint="eastAsia"/>
          <w:lang w:val="en-US" w:eastAsia="zh-CN"/>
        </w:rPr>
        <w:t>.</w:t>
      </w:r>
    </w:p>
    <w:p w14:paraId="4F498F63" w14:textId="77777777" w:rsidR="002A79D8" w:rsidRDefault="00000000">
      <w:pPr>
        <w:rPr>
          <w:rFonts w:eastAsia="等线"/>
          <w:lang w:eastAsia="zh-CN"/>
        </w:rPr>
      </w:pPr>
      <w:r>
        <w:rPr>
          <w:rFonts w:eastAsia="等线"/>
          <w:lang w:eastAsia="zh-CN"/>
        </w:rPr>
        <w:t xml:space="preserve">The satisfaction </w:t>
      </w:r>
      <w:del w:id="41" w:author="li weiyuan" w:date="2025-11-04T16:18:00Z">
        <w:r>
          <w:rPr>
            <w:rFonts w:eastAsia="等线"/>
            <w:lang w:val="en-US" w:eastAsia="zh-CN"/>
          </w:rPr>
          <w:delText>of</w:delText>
        </w:r>
      </w:del>
      <w:ins w:id="42" w:author="li weiyuan" w:date="2025-11-04T16:18:00Z">
        <w:r>
          <w:rPr>
            <w:rFonts w:eastAsia="等线" w:hint="eastAsia"/>
            <w:lang w:val="en-US" w:eastAsia="zh-CN"/>
          </w:rPr>
          <w:t>with</w:t>
        </w:r>
      </w:ins>
      <w:r>
        <w:rPr>
          <w:rFonts w:eastAsia="等线"/>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ins w:id="43" w:author="li weiyuan" w:date="2025-11-04T16:15:00Z">
        <w:r>
          <w:rPr>
            <w:rFonts w:hint="eastAsia"/>
            <w:lang w:val="en-US" w:eastAsia="zh-CN"/>
          </w:rPr>
          <w:t xml:space="preserve"> data</w:t>
        </w:r>
      </w:ins>
      <w:r>
        <w:rPr>
          <w:rFonts w:eastAsia="Malgun Gothic"/>
          <w:lang w:eastAsia="ko-KR"/>
        </w:rPr>
        <w:t xml:space="preserve">, user experience data, and fault predictions, and to report the user experience data. </w:t>
      </w:r>
    </w:p>
    <w:p w14:paraId="540E959E" w14:textId="77777777" w:rsidR="002A79D8" w:rsidRDefault="00000000">
      <w:pPr>
        <w:rPr>
          <w:rFonts w:eastAsia="等线"/>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4E8EA145" w14:textId="77777777" w:rsidR="002A79D8" w:rsidRDefault="002A79D8"/>
    <w:p w14:paraId="50CDA9DC" w14:textId="77777777" w:rsidR="002A79D8" w:rsidRDefault="002A79D8"/>
    <w:p w14:paraId="7CFA35EF" w14:textId="5A9A2C44"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of </w:t>
      </w:r>
      <w:r w:rsidR="00CE1BB7">
        <w:rPr>
          <w:rFonts w:hint="eastAsia"/>
          <w:b/>
          <w:i/>
          <w:sz w:val="32"/>
          <w:lang w:val="en-US" w:eastAsia="zh-CN"/>
        </w:rPr>
        <w:t>Second</w:t>
      </w:r>
      <w:r>
        <w:rPr>
          <w:b/>
          <w:i/>
          <w:sz w:val="32"/>
        </w:rPr>
        <w:t xml:space="preserve"> change</w:t>
      </w:r>
    </w:p>
    <w:p w14:paraId="25F409F0" w14:textId="77777777" w:rsidR="002A79D8" w:rsidRDefault="002A79D8"/>
    <w:sectPr w:rsidR="002A79D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5A43" w14:textId="77777777" w:rsidR="00E9392F" w:rsidRDefault="00E9392F">
      <w:pPr>
        <w:spacing w:after="0"/>
      </w:pPr>
      <w:r>
        <w:separator/>
      </w:r>
    </w:p>
  </w:endnote>
  <w:endnote w:type="continuationSeparator" w:id="0">
    <w:p w14:paraId="29398EB2" w14:textId="77777777" w:rsidR="00E9392F" w:rsidRDefault="00E93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9D03F" w14:textId="77777777" w:rsidR="00E9392F" w:rsidRDefault="00E9392F">
      <w:pPr>
        <w:spacing w:after="0"/>
      </w:pPr>
      <w:r>
        <w:separator/>
      </w:r>
    </w:p>
  </w:footnote>
  <w:footnote w:type="continuationSeparator" w:id="0">
    <w:p w14:paraId="185A593F" w14:textId="77777777" w:rsidR="00E9392F" w:rsidRDefault="00E93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3FAB" w14:textId="77777777" w:rsidR="002A79D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B79B" w14:textId="77777777" w:rsidR="002A79D8" w:rsidRDefault="002A79D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13F6" w14:textId="77777777" w:rsidR="002A79D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4931" w14:textId="77777777" w:rsidR="002A79D8" w:rsidRDefault="002A79D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C3DC9"/>
    <w:multiLevelType w:val="multilevel"/>
    <w:tmpl w:val="A8CC3DC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F527B88"/>
    <w:multiLevelType w:val="multilevel"/>
    <w:tmpl w:val="3F527B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208449090">
    <w:abstractNumId w:val="1"/>
  </w:num>
  <w:num w:numId="2" w16cid:durableId="1972132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220B"/>
    <w:rsid w:val="001A478E"/>
    <w:rsid w:val="001A7B60"/>
    <w:rsid w:val="001B09D9"/>
    <w:rsid w:val="001B52F0"/>
    <w:rsid w:val="001B7A65"/>
    <w:rsid w:val="001E41F3"/>
    <w:rsid w:val="00211EDC"/>
    <w:rsid w:val="0026004D"/>
    <w:rsid w:val="002640DD"/>
    <w:rsid w:val="00275D12"/>
    <w:rsid w:val="00284FEB"/>
    <w:rsid w:val="002860C4"/>
    <w:rsid w:val="002A17E4"/>
    <w:rsid w:val="002A79D8"/>
    <w:rsid w:val="002B5741"/>
    <w:rsid w:val="002C6C19"/>
    <w:rsid w:val="002E472E"/>
    <w:rsid w:val="00305409"/>
    <w:rsid w:val="00314426"/>
    <w:rsid w:val="003408EB"/>
    <w:rsid w:val="00356BE8"/>
    <w:rsid w:val="003609EF"/>
    <w:rsid w:val="0036231A"/>
    <w:rsid w:val="00374DD4"/>
    <w:rsid w:val="003E1A36"/>
    <w:rsid w:val="00410371"/>
    <w:rsid w:val="004242F1"/>
    <w:rsid w:val="00427E15"/>
    <w:rsid w:val="00431978"/>
    <w:rsid w:val="004B3371"/>
    <w:rsid w:val="004B75B7"/>
    <w:rsid w:val="005018E4"/>
    <w:rsid w:val="005141D9"/>
    <w:rsid w:val="0051580D"/>
    <w:rsid w:val="00542BA4"/>
    <w:rsid w:val="00546694"/>
    <w:rsid w:val="00547111"/>
    <w:rsid w:val="00592D74"/>
    <w:rsid w:val="005E2C44"/>
    <w:rsid w:val="005F3D50"/>
    <w:rsid w:val="00621188"/>
    <w:rsid w:val="006257ED"/>
    <w:rsid w:val="00630609"/>
    <w:rsid w:val="00653DE4"/>
    <w:rsid w:val="00665C47"/>
    <w:rsid w:val="00695808"/>
    <w:rsid w:val="006B46FB"/>
    <w:rsid w:val="006E21FB"/>
    <w:rsid w:val="00792342"/>
    <w:rsid w:val="007963D0"/>
    <w:rsid w:val="007977A8"/>
    <w:rsid w:val="007B512A"/>
    <w:rsid w:val="007C2097"/>
    <w:rsid w:val="007D6A07"/>
    <w:rsid w:val="007F4A3B"/>
    <w:rsid w:val="007F7259"/>
    <w:rsid w:val="008040A8"/>
    <w:rsid w:val="008232ED"/>
    <w:rsid w:val="00823CA1"/>
    <w:rsid w:val="008279FA"/>
    <w:rsid w:val="008320CA"/>
    <w:rsid w:val="0084751C"/>
    <w:rsid w:val="008626E7"/>
    <w:rsid w:val="00870EE7"/>
    <w:rsid w:val="008863B9"/>
    <w:rsid w:val="008A45A6"/>
    <w:rsid w:val="008D3CCC"/>
    <w:rsid w:val="008F08DD"/>
    <w:rsid w:val="008F3789"/>
    <w:rsid w:val="008F686C"/>
    <w:rsid w:val="009148DE"/>
    <w:rsid w:val="00941E30"/>
    <w:rsid w:val="00951CF4"/>
    <w:rsid w:val="009531B0"/>
    <w:rsid w:val="009741B3"/>
    <w:rsid w:val="009777D9"/>
    <w:rsid w:val="00980536"/>
    <w:rsid w:val="00991B88"/>
    <w:rsid w:val="009A5753"/>
    <w:rsid w:val="009A579D"/>
    <w:rsid w:val="009B7C49"/>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764C2"/>
    <w:rsid w:val="00C870F6"/>
    <w:rsid w:val="00C95985"/>
    <w:rsid w:val="00CC5026"/>
    <w:rsid w:val="00CC5353"/>
    <w:rsid w:val="00CC68D0"/>
    <w:rsid w:val="00CE1BB7"/>
    <w:rsid w:val="00D03F9A"/>
    <w:rsid w:val="00D06D51"/>
    <w:rsid w:val="00D17ACA"/>
    <w:rsid w:val="00D24991"/>
    <w:rsid w:val="00D50255"/>
    <w:rsid w:val="00D66520"/>
    <w:rsid w:val="00D84AE9"/>
    <w:rsid w:val="00D9124E"/>
    <w:rsid w:val="00DD4660"/>
    <w:rsid w:val="00DE34CF"/>
    <w:rsid w:val="00E13F3D"/>
    <w:rsid w:val="00E30227"/>
    <w:rsid w:val="00E34898"/>
    <w:rsid w:val="00E9392F"/>
    <w:rsid w:val="00EB09B7"/>
    <w:rsid w:val="00EE7D7C"/>
    <w:rsid w:val="00EE7EB7"/>
    <w:rsid w:val="00F02DE3"/>
    <w:rsid w:val="00F07DD9"/>
    <w:rsid w:val="00F21CA6"/>
    <w:rsid w:val="00F25D98"/>
    <w:rsid w:val="00F300FB"/>
    <w:rsid w:val="00F53092"/>
    <w:rsid w:val="00FB6386"/>
    <w:rsid w:val="01081B3E"/>
    <w:rsid w:val="027D3919"/>
    <w:rsid w:val="04A97975"/>
    <w:rsid w:val="12010F98"/>
    <w:rsid w:val="13841114"/>
    <w:rsid w:val="15E54535"/>
    <w:rsid w:val="17AD5F52"/>
    <w:rsid w:val="1AA0603E"/>
    <w:rsid w:val="1BFE09BE"/>
    <w:rsid w:val="251F7598"/>
    <w:rsid w:val="252C1776"/>
    <w:rsid w:val="26F30F76"/>
    <w:rsid w:val="289406A2"/>
    <w:rsid w:val="29DB61D1"/>
    <w:rsid w:val="2A814940"/>
    <w:rsid w:val="2B23351F"/>
    <w:rsid w:val="2B533D85"/>
    <w:rsid w:val="2DC43AEB"/>
    <w:rsid w:val="2ED05F2C"/>
    <w:rsid w:val="31AC630C"/>
    <w:rsid w:val="32EC251B"/>
    <w:rsid w:val="391E31C8"/>
    <w:rsid w:val="410145B0"/>
    <w:rsid w:val="463B13E0"/>
    <w:rsid w:val="494C26D0"/>
    <w:rsid w:val="51162D64"/>
    <w:rsid w:val="52D27B3B"/>
    <w:rsid w:val="55BB16B6"/>
    <w:rsid w:val="57622CEB"/>
    <w:rsid w:val="5AB47BDF"/>
    <w:rsid w:val="5E9432DC"/>
    <w:rsid w:val="5F8C2351"/>
    <w:rsid w:val="60F2511B"/>
    <w:rsid w:val="66C877B0"/>
    <w:rsid w:val="6C3877A2"/>
    <w:rsid w:val="791F6B45"/>
    <w:rsid w:val="7A4B62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FF89B"/>
  <w15:docId w15:val="{C26096CE-51ED-40B5-B55E-AFA543C2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link w:val="aa"/>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2EA2-1D22-4BB0-A589-DF57F3C0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1161</Words>
  <Characters>6624</Characters>
  <Application>Microsoft Office Word</Application>
  <DocSecurity>0</DocSecurity>
  <Lines>55</Lines>
  <Paragraphs>15</Paragraphs>
  <ScaleCrop>false</ScaleCrop>
  <Company>3GPP Support Team</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4</cp:revision>
  <cp:lastPrinted>2411-12-31T15:59:00Z</cp:lastPrinted>
  <dcterms:created xsi:type="dcterms:W3CDTF">2025-11-07T10:11:00Z</dcterms:created>
  <dcterms:modified xsi:type="dcterms:W3CDTF">2025-11-07T10:17:00Z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1D48C910C4714B96946ECC462AA4AFD5_13</vt:lpwstr>
  </property>
</Properties>
</file>